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w:t>
      </w:r>
      <w:r w:rsidR="00253BE6">
        <w:rPr>
          <w:b/>
          <w:sz w:val="24"/>
          <w:lang w:val="en-US"/>
        </w:rPr>
        <w:t>7</w:t>
      </w:r>
      <w:r w:rsidRPr="00470179">
        <w:rPr>
          <w:b/>
          <w:i/>
          <w:sz w:val="24"/>
          <w:lang w:val="en-US"/>
        </w:rPr>
        <w:t xml:space="preserve"> </w:t>
      </w:r>
      <w:r w:rsidRPr="00470179">
        <w:rPr>
          <w:b/>
          <w:i/>
          <w:sz w:val="28"/>
          <w:lang w:val="en-US"/>
        </w:rPr>
        <w:tab/>
        <w:t>S5-19</w:t>
      </w:r>
      <w:r w:rsidR="002D167D">
        <w:rPr>
          <w:b/>
          <w:i/>
          <w:sz w:val="28"/>
          <w:lang w:val="en-US"/>
        </w:rPr>
        <w:t>6</w:t>
      </w:r>
      <w:r w:rsidR="006C2D31">
        <w:rPr>
          <w:b/>
          <w:i/>
          <w:sz w:val="28"/>
          <w:lang w:val="en-US"/>
        </w:rPr>
        <w:t>57</w:t>
      </w:r>
      <w:r w:rsidR="00E21259">
        <w:rPr>
          <w:b/>
          <w:i/>
          <w:sz w:val="28"/>
          <w:lang w:val="en-US"/>
        </w:rPr>
        <w:t>8</w:t>
      </w:r>
    </w:p>
    <w:p w:rsidR="001E41F3" w:rsidRPr="00470179" w:rsidRDefault="00253BE6" w:rsidP="005E2C44">
      <w:pPr>
        <w:pStyle w:val="CRCoverPage"/>
        <w:outlineLvl w:val="0"/>
        <w:rPr>
          <w:b/>
          <w:sz w:val="24"/>
          <w:lang w:val="en-US"/>
        </w:rPr>
      </w:pPr>
      <w:bookmarkStart w:id="0" w:name="_Hlk20392377"/>
      <w:r>
        <w:rPr>
          <w:b/>
          <w:noProof/>
          <w:sz w:val="24"/>
        </w:rPr>
        <w:t>Sophia Antipolis</w:t>
      </w:r>
      <w:r w:rsidR="00DE0382">
        <w:rPr>
          <w:b/>
          <w:noProof/>
          <w:sz w:val="24"/>
        </w:rPr>
        <w:t xml:space="preserve">, </w:t>
      </w:r>
      <w:r>
        <w:rPr>
          <w:b/>
          <w:noProof/>
          <w:sz w:val="24"/>
        </w:rPr>
        <w:t>France</w:t>
      </w:r>
      <w:r w:rsidR="00DE0382">
        <w:rPr>
          <w:b/>
          <w:noProof/>
          <w:sz w:val="24"/>
        </w:rPr>
        <w:t xml:space="preserve"> </w:t>
      </w:r>
      <w:r>
        <w:rPr>
          <w:b/>
          <w:noProof/>
          <w:sz w:val="24"/>
        </w:rPr>
        <w:t>14-18</w:t>
      </w:r>
      <w:r w:rsidR="00DE0382">
        <w:rPr>
          <w:b/>
          <w:noProof/>
          <w:sz w:val="24"/>
        </w:rPr>
        <w:t xml:space="preserve"> </w:t>
      </w:r>
      <w:r>
        <w:rPr>
          <w:b/>
          <w:noProof/>
          <w:sz w:val="24"/>
        </w:rPr>
        <w:t>October</w:t>
      </w:r>
      <w:r w:rsidR="00DE0382">
        <w:rPr>
          <w:b/>
          <w:noProof/>
          <w:sz w:val="24"/>
        </w:rPr>
        <w:t xml:space="preserve"> 2019</w:t>
      </w:r>
      <w:bookmarkEnd w:id="0"/>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w:t>
            </w:r>
            <w:r w:rsidR="00B20D74">
              <w:rPr>
                <w:b/>
                <w:sz w:val="28"/>
                <w:lang w:val="en-US"/>
              </w:rPr>
              <w:t>3</w:t>
            </w:r>
            <w:r w:rsidR="00CB5794" w:rsidRPr="00470179">
              <w:rPr>
                <w:b/>
                <w:sz w:val="28"/>
                <w:lang w:val="en-US"/>
              </w:rPr>
              <w:t>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E21259" w:rsidP="00A27265">
            <w:pPr>
              <w:pStyle w:val="CRCoverPage"/>
              <w:spacing w:after="0"/>
              <w:jc w:val="center"/>
              <w:rPr>
                <w:lang w:val="en-US"/>
              </w:rPr>
            </w:pPr>
            <w:bookmarkStart w:id="1" w:name="_GoBack"/>
            <w:bookmarkEnd w:id="1"/>
            <w:r>
              <w:rPr>
                <w:b/>
                <w:sz w:val="28"/>
                <w:lang w:val="en-US"/>
              </w:rPr>
              <w:t>0034</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8C262E" w:rsidP="00E13F3D">
            <w:pPr>
              <w:pStyle w:val="CRCoverPage"/>
              <w:spacing w:after="0"/>
              <w:jc w:val="center"/>
              <w:rPr>
                <w:b/>
                <w:lang w:val="en-US"/>
              </w:rPr>
            </w:pPr>
            <w:r>
              <w:rPr>
                <w:b/>
                <w:sz w:val="28"/>
                <w:lang w:val="en-US"/>
              </w:rPr>
              <w:t>-</w:t>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w:t>
            </w:r>
            <w:r w:rsidR="008C262E">
              <w:rPr>
                <w:b/>
                <w:sz w:val="28"/>
                <w:lang w:val="en-US"/>
              </w:rPr>
              <w:t>6</w:t>
            </w:r>
            <w:r w:rsidRPr="00470179">
              <w:rPr>
                <w:b/>
                <w:sz w:val="28"/>
                <w:lang w:val="en-US"/>
              </w:rPr>
              <w:t>.</w:t>
            </w:r>
            <w:r w:rsidR="00CE6B1D">
              <w:rPr>
                <w:b/>
                <w:sz w:val="28"/>
                <w:lang w:val="en-US"/>
              </w:rPr>
              <w:t>3</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2" w:name="_Hlt497126619"/>
              <w:r w:rsidRPr="00470179">
                <w:rPr>
                  <w:rStyle w:val="Hyperlink"/>
                  <w:rFonts w:cs="Arial"/>
                  <w:b/>
                  <w:i/>
                  <w:color w:val="FF0000"/>
                  <w:lang w:val="en-US"/>
                </w:rPr>
                <w:t>L</w:t>
              </w:r>
              <w:bookmarkEnd w:id="2"/>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8C262E" w:rsidP="001E41F3">
            <w:pPr>
              <w:pStyle w:val="CRCoverPage"/>
              <w:spacing w:after="0"/>
              <w:jc w:val="center"/>
              <w:rPr>
                <w:b/>
                <w:bCs/>
                <w:caps/>
                <w:lang w:val="en-US"/>
              </w:rPr>
            </w:pPr>
            <w:r w:rsidRPr="00470179">
              <w:rPr>
                <w:b/>
                <w:bCs/>
                <w:caps/>
                <w:lang w:val="en-US"/>
              </w:rPr>
              <w:t>X</w:t>
            </w: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4835BC">
            <w:pPr>
              <w:pStyle w:val="CRCoverPage"/>
              <w:spacing w:after="0"/>
              <w:ind w:left="100"/>
              <w:rPr>
                <w:lang w:val="en-US"/>
              </w:rPr>
            </w:pPr>
            <w:r>
              <w:rPr>
                <w:lang w:val="en-US"/>
              </w:rPr>
              <w:t xml:space="preserve">Update allocation and deallocation specification </w:t>
            </w:r>
            <w:r w:rsidR="00932888">
              <w:rPr>
                <w:lang w:val="en-US"/>
              </w:rPr>
              <w:t>due to</w:t>
            </w:r>
            <w:r w:rsidR="00253BE6" w:rsidRPr="00253BE6">
              <w:rPr>
                <w:lang w:val="en-US"/>
              </w:rPr>
              <w:t xml:space="preserve"> new </w:t>
            </w:r>
            <w:r w:rsidR="00EE02C4">
              <w:rPr>
                <w:lang w:val="en-US"/>
              </w:rPr>
              <w:t>NRM</w:t>
            </w:r>
            <w:r w:rsidR="00253BE6" w:rsidRPr="00253BE6">
              <w:rPr>
                <w:lang w:val="en-US"/>
              </w:rPr>
              <w:t xml:space="preserve"> fragment for resource allocation</w:t>
            </w:r>
            <w:r w:rsidR="00932888">
              <w:rPr>
                <w:lang w:val="en-US"/>
              </w:rPr>
              <w:t xml:space="preserve"> and deallocation</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8C262E">
            <w:pPr>
              <w:pStyle w:val="CRCoverPage"/>
              <w:spacing w:after="0"/>
              <w:ind w:left="100"/>
              <w:rPr>
                <w:lang w:val="en-US"/>
              </w:rPr>
            </w:pPr>
            <w:proofErr w:type="spellStart"/>
            <w:r>
              <w:rPr>
                <w:lang w:val="en-US"/>
              </w:rPr>
              <w:t>eNRM</w:t>
            </w:r>
            <w:proofErr w:type="spellEnd"/>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w:t>
            </w:r>
            <w:r w:rsidR="008C262E">
              <w:rPr>
                <w:lang w:val="en-US"/>
              </w:rPr>
              <w:t>10</w:t>
            </w:r>
            <w:r w:rsidRPr="00470179">
              <w:rPr>
                <w:lang w:val="en-US"/>
              </w:rPr>
              <w:t>-</w:t>
            </w:r>
            <w:r w:rsidRPr="00470179">
              <w:rPr>
                <w:lang w:val="en-US"/>
              </w:rPr>
              <w:fldChar w:fldCharType="end"/>
            </w:r>
            <w:r w:rsidR="001A5EDB">
              <w:rPr>
                <w:lang w:val="en-US"/>
              </w:rPr>
              <w:t>11</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253BE6" w:rsidP="00D24991">
            <w:pPr>
              <w:pStyle w:val="CRCoverPage"/>
              <w:spacing w:after="0"/>
              <w:ind w:left="100" w:right="-609"/>
              <w:rPr>
                <w:b/>
                <w:lang w:val="en-US"/>
              </w:rPr>
            </w:pPr>
            <w:r>
              <w:rPr>
                <w:b/>
                <w:lang w:val="en-US"/>
              </w:rPr>
              <w:t>C</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w:t>
            </w:r>
            <w:r w:rsidR="008C262E">
              <w:rPr>
                <w:lang w:val="en-US"/>
              </w:rPr>
              <w:t>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t>F</w:t>
            </w:r>
            <w:r w:rsidRPr="00470179">
              <w:rPr>
                <w:i/>
                <w:sz w:val="18"/>
                <w:lang w:val="en-US"/>
              </w:rPr>
              <w:t xml:space="preserve">  (correction)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3" w:name="OLE_LINK1"/>
            <w:r w:rsidR="0051580D" w:rsidRPr="00470179">
              <w:rPr>
                <w:i/>
                <w:sz w:val="18"/>
                <w:lang w:val="en-US"/>
              </w:rPr>
              <w:t>Rel-13</w:t>
            </w:r>
            <w:r w:rsidR="0051580D" w:rsidRPr="00470179">
              <w:rPr>
                <w:i/>
                <w:sz w:val="18"/>
                <w:lang w:val="en-US"/>
              </w:rPr>
              <w:tab/>
              <w:t>(Release 13)</w:t>
            </w:r>
            <w:bookmarkEnd w:id="3"/>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017ADC" w:rsidP="00BA3C46">
            <w:pPr>
              <w:pStyle w:val="CRCoverPage"/>
              <w:spacing w:after="0"/>
              <w:rPr>
                <w:lang w:val="en-US"/>
              </w:rPr>
            </w:pPr>
            <w:r>
              <w:rPr>
                <w:rFonts w:cs="Arial"/>
              </w:rPr>
              <w:t>D</w:t>
            </w:r>
            <w:r w:rsidR="003A1D54">
              <w:rPr>
                <w:rFonts w:cs="Arial"/>
              </w:rPr>
              <w:t>edicated operations</w:t>
            </w:r>
            <w:r>
              <w:rPr>
                <w:rFonts w:cs="Arial"/>
              </w:rPr>
              <w:t xml:space="preserve"> are </w:t>
            </w:r>
            <w:r w:rsidR="00BA3C46">
              <w:rPr>
                <w:rFonts w:cs="Arial"/>
              </w:rPr>
              <w:t xml:space="preserve">currently </w:t>
            </w:r>
            <w:r>
              <w:rPr>
                <w:rFonts w:cs="Arial"/>
              </w:rPr>
              <w:t>used for network slice instance</w:t>
            </w:r>
            <w:r w:rsidR="00BA3C46">
              <w:rPr>
                <w:rFonts w:cs="Arial"/>
              </w:rPr>
              <w:t xml:space="preserve"> (NSI) allocation and</w:t>
            </w:r>
            <w:r>
              <w:rPr>
                <w:rFonts w:cs="Arial"/>
              </w:rPr>
              <w:t xml:space="preserve"> network slice subnet instance </w:t>
            </w:r>
            <w:r w:rsidR="00BA3C46">
              <w:rPr>
                <w:rFonts w:cs="Arial"/>
              </w:rPr>
              <w:t xml:space="preserve">(NSSI) allocation and deallocation. This is not </w:t>
            </w:r>
            <w:r>
              <w:rPr>
                <w:rFonts w:cs="Arial"/>
              </w:rPr>
              <w:t xml:space="preserve">aligned with </w:t>
            </w:r>
            <w:r w:rsidR="00BA3C46">
              <w:rPr>
                <w:rFonts w:cs="Arial"/>
              </w:rPr>
              <w:t xml:space="preserve">the </w:t>
            </w:r>
            <w:r>
              <w:rPr>
                <w:rFonts w:cs="Arial"/>
              </w:rPr>
              <w:t>Service Based Management Architecture (SBMA) and R</w:t>
            </w:r>
            <w:r w:rsidR="00BA3C46">
              <w:rPr>
                <w:rFonts w:cs="Arial"/>
              </w:rPr>
              <w:t>EST principles.</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8C262E"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8C262E" w:rsidRDefault="00183037" w:rsidP="00D43237">
            <w:pPr>
              <w:pStyle w:val="CRCoverPage"/>
              <w:spacing w:after="0"/>
              <w:rPr>
                <w:rFonts w:cs="Arial"/>
                <w:color w:val="000000" w:themeColor="text1"/>
              </w:rPr>
            </w:pPr>
            <w:r>
              <w:rPr>
                <w:rFonts w:cs="Arial"/>
                <w:color w:val="000000" w:themeColor="text1"/>
              </w:rPr>
              <w:t>A new NRM fragment supporting allocation and deallocation is added to TS 28.541, and this TS is updated accordingly.</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291758" w:rsidP="002A0CF2">
            <w:pPr>
              <w:pStyle w:val="CRCoverPage"/>
              <w:spacing w:after="0"/>
              <w:rPr>
                <w:lang w:val="en-US"/>
              </w:rPr>
            </w:pPr>
            <w:r>
              <w:rPr>
                <w:rFonts w:cs="Arial"/>
                <w:color w:val="000000" w:themeColor="text1"/>
              </w:rPr>
              <w:t>The SBMA and REST principles are not followed leading to inconsistent specifications and i</w:t>
            </w:r>
            <w:r w:rsidR="00A30774">
              <w:rPr>
                <w:rFonts w:cs="Arial"/>
                <w:color w:val="000000" w:themeColor="text1"/>
              </w:rPr>
              <w:t>n</w:t>
            </w:r>
            <w:r>
              <w:rPr>
                <w:rFonts w:cs="Arial"/>
                <w:color w:val="000000" w:themeColor="text1"/>
              </w:rPr>
              <w:t>creased development effort.</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017ADC" w:rsidP="00194067">
            <w:pPr>
              <w:pStyle w:val="CRCoverPage"/>
              <w:spacing w:after="0"/>
              <w:rPr>
                <w:lang w:val="en-US"/>
              </w:rPr>
            </w:pPr>
            <w:r>
              <w:rPr>
                <w:lang w:val="en-US"/>
              </w:rPr>
              <w:t>6.</w:t>
            </w:r>
            <w:r w:rsidR="00F12E5F">
              <w:rPr>
                <w:lang w:val="en-US"/>
              </w:rPr>
              <w:t>1, 6.4, 6.5 (voided)</w:t>
            </w:r>
            <w:r w:rsidR="00B61DF3">
              <w:rPr>
                <w:lang w:val="en-US"/>
              </w:rPr>
              <w:t>, 7.2, 7.3, 7.4, 7.5, 8</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511848">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1E41F3">
            <w:pPr>
              <w:pStyle w:val="CRCoverPage"/>
              <w:spacing w:after="0"/>
              <w:jc w:val="center"/>
              <w:rPr>
                <w:b/>
                <w:caps/>
                <w:lang w:val="en-US"/>
              </w:rPr>
            </w:pP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w:t>
            </w:r>
            <w:r w:rsidR="00511848">
              <w:rPr>
                <w:lang w:val="en-US"/>
              </w:rPr>
              <w:t>28.541</w:t>
            </w:r>
            <w:r w:rsidR="000A6394" w:rsidRPr="00470179">
              <w:rPr>
                <w:lang w:val="en-US"/>
              </w:rPr>
              <w:t xml:space="preserve"> CR </w:t>
            </w:r>
            <w:r w:rsidR="00D2178E">
              <w:t>0194</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96B" w:rsidRPr="00A0596B" w:rsidTr="00E946E9">
        <w:tc>
          <w:tcPr>
            <w:tcW w:w="9521" w:type="dxa"/>
            <w:shd w:val="clear" w:color="auto" w:fill="FFFFCC"/>
            <w:vAlign w:val="center"/>
          </w:tcPr>
          <w:p w:rsidR="00A0596B" w:rsidRPr="00A0596B" w:rsidRDefault="005F0B26" w:rsidP="00A0596B">
            <w:pPr>
              <w:jc w:val="center"/>
              <w:rPr>
                <w:rFonts w:ascii="Arial" w:hAnsi="Arial" w:cs="Arial"/>
                <w:b/>
                <w:bCs/>
                <w:sz w:val="28"/>
                <w:szCs w:val="28"/>
              </w:rPr>
            </w:pPr>
            <w:bookmarkStart w:id="4" w:name="_Toc10555982"/>
            <w:r>
              <w:rPr>
                <w:rFonts w:ascii="Arial" w:hAnsi="Arial" w:cs="Arial"/>
                <w:b/>
                <w:bCs/>
                <w:sz w:val="28"/>
                <w:szCs w:val="28"/>
              </w:rPr>
              <w:t>First</w:t>
            </w:r>
            <w:r w:rsidR="00017ADC">
              <w:rPr>
                <w:rFonts w:ascii="Arial" w:hAnsi="Arial" w:cs="Arial"/>
                <w:b/>
                <w:bCs/>
                <w:sz w:val="28"/>
                <w:szCs w:val="28"/>
              </w:rPr>
              <w:t xml:space="preserve"> </w:t>
            </w:r>
            <w:r w:rsidR="00A0596B" w:rsidRPr="00A0596B">
              <w:rPr>
                <w:rFonts w:ascii="Arial" w:hAnsi="Arial" w:cs="Arial"/>
                <w:b/>
                <w:bCs/>
                <w:sz w:val="28"/>
                <w:szCs w:val="28"/>
              </w:rPr>
              <w:t>modification</w:t>
            </w:r>
          </w:p>
        </w:tc>
      </w:tr>
    </w:tbl>
    <w:p w:rsidR="0078181A" w:rsidRPr="00343FC5" w:rsidRDefault="0078181A" w:rsidP="0078181A">
      <w:pPr>
        <w:pStyle w:val="Heading1"/>
        <w:tabs>
          <w:tab w:val="left" w:pos="1140"/>
        </w:tabs>
      </w:pPr>
      <w:bookmarkStart w:id="5" w:name="_Toc19715472"/>
      <w:bookmarkEnd w:id="4"/>
      <w:r w:rsidRPr="00343FC5">
        <w:t>2</w:t>
      </w:r>
      <w:r w:rsidRPr="00343FC5">
        <w:tab/>
        <w:t>References</w:t>
      </w:r>
      <w:bookmarkEnd w:id="5"/>
    </w:p>
    <w:p w:rsidR="0078181A" w:rsidRPr="00343FC5" w:rsidRDefault="0078181A" w:rsidP="0078181A">
      <w:r w:rsidRPr="00343FC5">
        <w:t>The following documents contain provisions which, through reference in this text, constitute provisions of the present document.</w:t>
      </w:r>
    </w:p>
    <w:p w:rsidR="0078181A" w:rsidRPr="00343FC5" w:rsidRDefault="0078181A" w:rsidP="0078181A">
      <w:pPr>
        <w:pStyle w:val="B1"/>
      </w:pPr>
      <w:r w:rsidRPr="00343FC5">
        <w:lastRenderedPageBreak/>
        <w:t>-</w:t>
      </w:r>
      <w:r w:rsidRPr="00343FC5">
        <w:tab/>
        <w:t>References are either specific (identified by date of publication, edition number, version number, etc.) or non</w:t>
      </w:r>
      <w:r w:rsidRPr="00343FC5">
        <w:noBreakHyphen/>
        <w:t>specific.</w:t>
      </w:r>
    </w:p>
    <w:p w:rsidR="0078181A" w:rsidRPr="00343FC5" w:rsidRDefault="0078181A" w:rsidP="0078181A">
      <w:pPr>
        <w:pStyle w:val="B1"/>
      </w:pPr>
      <w:r w:rsidRPr="00343FC5">
        <w:t>-</w:t>
      </w:r>
      <w:r w:rsidRPr="00343FC5">
        <w:tab/>
        <w:t>For a specific reference, subsequent revisions do not apply.</w:t>
      </w:r>
    </w:p>
    <w:p w:rsidR="0078181A" w:rsidRPr="00343FC5" w:rsidRDefault="0078181A" w:rsidP="0078181A">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rsidR="0078181A" w:rsidRPr="00343FC5" w:rsidRDefault="0078181A" w:rsidP="0078181A">
      <w:pPr>
        <w:pStyle w:val="EX"/>
      </w:pPr>
      <w:r w:rsidRPr="00343FC5">
        <w:t>[1]</w:t>
      </w:r>
      <w:r w:rsidRPr="00343FC5">
        <w:tab/>
        <w:t>3GPP TR 21.905: "Vocabulary for 3GPP Specifications".</w:t>
      </w:r>
    </w:p>
    <w:p w:rsidR="0078181A" w:rsidRPr="00343FC5" w:rsidRDefault="0078181A" w:rsidP="0078181A">
      <w:pPr>
        <w:pStyle w:val="EX"/>
      </w:pPr>
      <w:r w:rsidRPr="00343FC5">
        <w:t>[2]</w:t>
      </w:r>
      <w:r w:rsidRPr="00343FC5">
        <w:tab/>
        <w:t>3GPP TS 28.525: "Telecommunication management; Life Cycle Management (LCM) for mobile networks that include virtualized network functions; Requirements".</w:t>
      </w:r>
    </w:p>
    <w:p w:rsidR="0078181A" w:rsidRPr="00343FC5" w:rsidRDefault="0078181A" w:rsidP="0078181A">
      <w:pPr>
        <w:pStyle w:val="EX"/>
      </w:pPr>
      <w:r w:rsidRPr="00343FC5">
        <w:t>[3]</w:t>
      </w:r>
      <w:r w:rsidRPr="00343FC5">
        <w:tab/>
        <w:t xml:space="preserve">ETSI GS NFV-IFA 013 (V2.4.1) (2018-02): "Network Function </w:t>
      </w:r>
      <w:proofErr w:type="spellStart"/>
      <w:r w:rsidRPr="00343FC5">
        <w:t>Virtualisation</w:t>
      </w:r>
      <w:proofErr w:type="spellEnd"/>
      <w:r w:rsidRPr="00343FC5">
        <w:t xml:space="preserve">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rsidR="0078181A" w:rsidRPr="00343FC5" w:rsidRDefault="0078181A" w:rsidP="0078181A">
      <w:pPr>
        <w:pStyle w:val="EX"/>
      </w:pPr>
      <w:r w:rsidRPr="00343FC5">
        <w:t>[4]</w:t>
      </w:r>
      <w:r w:rsidRPr="00343FC5">
        <w:tab/>
        <w:t>3GPP TS 28.530: "</w:t>
      </w:r>
      <w:r w:rsidRPr="00343FC5">
        <w:rPr>
          <w:color w:val="444444"/>
        </w:rPr>
        <w:t>Management and orchestration; Concepts, use cases and requirements</w:t>
      </w:r>
      <w:r w:rsidRPr="00343FC5">
        <w:t>".</w:t>
      </w:r>
    </w:p>
    <w:p w:rsidR="0078181A" w:rsidRPr="00343FC5" w:rsidRDefault="0078181A" w:rsidP="0078181A">
      <w:pPr>
        <w:pStyle w:val="EX"/>
      </w:pPr>
      <w:r w:rsidRPr="00343FC5">
        <w:t>[5]</w:t>
      </w:r>
      <w:r w:rsidRPr="00343FC5">
        <w:tab/>
        <w:t>3GPP TS 22.261 "</w:t>
      </w:r>
      <w:r w:rsidRPr="00343FC5">
        <w:rPr>
          <w:color w:val="444444"/>
        </w:rPr>
        <w:t>Service requirements for next generation new services and markets</w:t>
      </w:r>
      <w:r w:rsidRPr="00343FC5">
        <w:t>".</w:t>
      </w:r>
    </w:p>
    <w:p w:rsidR="0078181A" w:rsidRPr="00343FC5" w:rsidRDefault="0078181A" w:rsidP="0078181A">
      <w:pPr>
        <w:pStyle w:val="EX"/>
      </w:pPr>
      <w:r w:rsidRPr="00343FC5">
        <w:t>[6]</w:t>
      </w:r>
      <w:r w:rsidRPr="00343FC5">
        <w:tab/>
        <w:t>3GPP TS 28.541: "</w:t>
      </w:r>
      <w:r w:rsidRPr="00343FC5">
        <w:rPr>
          <w:color w:val="444444"/>
        </w:rPr>
        <w:t>Management and orchestration; 5G Network Resource Model (NRM); Stage 2 and stage 3</w:t>
      </w:r>
      <w:r w:rsidRPr="00343FC5">
        <w:t>".</w:t>
      </w:r>
    </w:p>
    <w:p w:rsidR="0078181A" w:rsidRPr="00343FC5" w:rsidRDefault="0078181A" w:rsidP="0078181A">
      <w:pPr>
        <w:pStyle w:val="EX"/>
      </w:pPr>
      <w:r w:rsidRPr="00343FC5">
        <w:t>[7]</w:t>
      </w:r>
      <w:r w:rsidRPr="00343FC5">
        <w:tab/>
        <w:t>3GPP TS 28.526: "Life Cycle Management (LCM) for mobile networks that include virtualized network functions; Procedures".</w:t>
      </w:r>
    </w:p>
    <w:p w:rsidR="0078181A" w:rsidRDefault="0078181A" w:rsidP="0078181A">
      <w:pPr>
        <w:pStyle w:val="EX"/>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rsidR="0078181A" w:rsidRDefault="0078181A" w:rsidP="0078181A">
      <w:pPr>
        <w:pStyle w:val="EX"/>
      </w:pPr>
      <w:r>
        <w:t>[9]</w:t>
      </w:r>
      <w:r>
        <w:tab/>
        <w:t xml:space="preserve">GSMA NG.116 Generic Network Slice Template v1.0 (2019-05-23) - </w:t>
      </w:r>
      <w:hyperlink r:id="rId12" w:history="1">
        <w:r w:rsidRPr="007E163A">
          <w:rPr>
            <w:rStyle w:val="Hyperlink"/>
          </w:rPr>
          <w:t>https://www.gsma.com/newsroom/wp-content/uploads//NG.116-v1.0-4.pdf</w:t>
        </w:r>
      </w:hyperlink>
      <w:r>
        <w:t>.</w:t>
      </w:r>
    </w:p>
    <w:p w:rsidR="0078181A" w:rsidRDefault="0078181A" w:rsidP="0078181A">
      <w:pPr>
        <w:pStyle w:val="EX"/>
      </w:pPr>
      <w:r>
        <w:t>[10]</w:t>
      </w:r>
      <w:r>
        <w:tab/>
        <w:t>3GPP TS 23.501:</w:t>
      </w:r>
      <w:r w:rsidRPr="003B1403">
        <w:t xml:space="preserve"> </w:t>
      </w:r>
      <w:r w:rsidRPr="00343FC5">
        <w:t>"</w:t>
      </w:r>
      <w:r>
        <w:t xml:space="preserve">Technical Specification Group Services and System </w:t>
      </w:r>
      <w:proofErr w:type="spellStart"/>
      <w:r>
        <w:t>Aspects;System</w:t>
      </w:r>
      <w:proofErr w:type="spellEnd"/>
      <w:r>
        <w:t xml:space="preserve"> Architecture for the 5G </w:t>
      </w:r>
      <w:proofErr w:type="spellStart"/>
      <w:r>
        <w:t>System;Stage</w:t>
      </w:r>
      <w:proofErr w:type="spellEnd"/>
      <w:r>
        <w:t xml:space="preserve"> 2</w:t>
      </w:r>
      <w:r w:rsidRPr="00343FC5">
        <w:t>"</w:t>
      </w:r>
    </w:p>
    <w:p w:rsidR="0078181A" w:rsidRDefault="0078181A" w:rsidP="0078181A">
      <w:pPr>
        <w:pStyle w:val="EX"/>
        <w:rPr>
          <w:ins w:id="6" w:author="anonymous" w:date="2019-09-30T18:34:00Z"/>
        </w:rPr>
      </w:pPr>
      <w:r>
        <w:t>[11]</w:t>
      </w:r>
      <w:r>
        <w:tab/>
        <w:t>3GPP TS 38.300:</w:t>
      </w:r>
      <w:r w:rsidRPr="003B1403">
        <w:t xml:space="preserve"> </w:t>
      </w:r>
      <w:r w:rsidRPr="00343FC5">
        <w:t>"</w:t>
      </w:r>
      <w:r>
        <w:t xml:space="preserve">Technical Specification Group Radio Access </w:t>
      </w:r>
      <w:proofErr w:type="spellStart"/>
      <w:r>
        <w:t>Network;NR</w:t>
      </w:r>
      <w:proofErr w:type="spellEnd"/>
      <w:r>
        <w:t xml:space="preserve">; NR and NG-RAN Overall </w:t>
      </w:r>
      <w:proofErr w:type="spellStart"/>
      <w:r>
        <w:t>Description;Stage</w:t>
      </w:r>
      <w:proofErr w:type="spellEnd"/>
      <w:r>
        <w:t xml:space="preserve"> 2</w:t>
      </w:r>
      <w:r w:rsidRPr="00343FC5">
        <w:t>"</w:t>
      </w:r>
    </w:p>
    <w:p w:rsidR="0078181A" w:rsidRPr="00343FC5" w:rsidRDefault="0078181A" w:rsidP="0078181A">
      <w:pPr>
        <w:pStyle w:val="EX"/>
      </w:pPr>
      <w:ins w:id="7" w:author="anonymous" w:date="2019-09-30T18:34:00Z">
        <w:r>
          <w:t>[12]</w:t>
        </w:r>
        <w:r>
          <w:tab/>
          <w:t>3GPP TS 28.623:</w:t>
        </w:r>
        <w:r w:rsidRPr="003B1403">
          <w:t xml:space="preserve"> </w:t>
        </w:r>
        <w:r w:rsidRPr="00343FC5">
          <w:t>"</w:t>
        </w:r>
      </w:ins>
      <w:ins w:id="8" w:author="anonymous" w:date="2019-09-30T19:00:00Z">
        <w:r>
          <w:t>Telecommunication management; Generic Network Resource Model (NRM) Integration Reference Point (IRP); Solution Set (SS) definitions</w:t>
        </w:r>
      </w:ins>
      <w:ins w:id="9" w:author="anonymous" w:date="2019-09-30T18:34:00Z">
        <w:r w:rsidRPr="00343FC5">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0B26" w:rsidRPr="00A0596B" w:rsidTr="00466D9F">
        <w:tc>
          <w:tcPr>
            <w:tcW w:w="9521" w:type="dxa"/>
            <w:shd w:val="clear" w:color="auto" w:fill="FFFFCC"/>
            <w:vAlign w:val="center"/>
          </w:tcPr>
          <w:p w:rsidR="005F0B26" w:rsidRPr="00A0596B" w:rsidRDefault="005F0B26" w:rsidP="00466D9F">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78181A" w:rsidRPr="00343FC5" w:rsidRDefault="0078181A" w:rsidP="0078181A">
      <w:pPr>
        <w:pStyle w:val="Heading2"/>
      </w:pPr>
      <w:bookmarkStart w:id="10" w:name="_Toc19715515"/>
      <w:r w:rsidRPr="00343FC5">
        <w:t>6.1</w:t>
      </w:r>
      <w:r w:rsidRPr="00343FC5">
        <w:tab/>
        <w:t>Management services for network slice provisioning</w:t>
      </w:r>
      <w:bookmarkEnd w:id="10"/>
    </w:p>
    <w:p w:rsidR="0078181A" w:rsidRPr="00343FC5" w:rsidRDefault="0078181A" w:rsidP="0078181A">
      <w:r w:rsidRPr="00343FC5">
        <w:t>The management services for network slice provisioning are listed in table 6.1-1.</w:t>
      </w:r>
    </w:p>
    <w:p w:rsidR="0078181A" w:rsidRPr="00343FC5" w:rsidRDefault="0078181A" w:rsidP="0078181A">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78181A" w:rsidRPr="00343FC5" w:rsidTr="00684B54">
        <w:trPr>
          <w:jc w:val="center"/>
        </w:trPr>
        <w:tc>
          <w:tcPr>
            <w:tcW w:w="1808" w:type="dxa"/>
            <w:shd w:val="clear" w:color="auto" w:fill="auto"/>
          </w:tcPr>
          <w:p w:rsidR="0078181A" w:rsidRPr="00343FC5" w:rsidRDefault="0078181A" w:rsidP="00684B54">
            <w:pPr>
              <w:pStyle w:val="TAH"/>
              <w:rPr>
                <w:lang w:eastAsia="zh-CN"/>
              </w:rPr>
            </w:pPr>
            <w:proofErr w:type="spellStart"/>
            <w:r w:rsidRPr="00343FC5">
              <w:rPr>
                <w:lang w:eastAsia="zh-CN"/>
              </w:rPr>
              <w:lastRenderedPageBreak/>
              <w:t>MnS</w:t>
            </w:r>
            <w:proofErr w:type="spellEnd"/>
            <w:r w:rsidRPr="00343FC5">
              <w:rPr>
                <w:lang w:eastAsia="zh-CN"/>
              </w:rPr>
              <w:t xml:space="preserve"> Name</w:t>
            </w:r>
          </w:p>
        </w:tc>
        <w:tc>
          <w:tcPr>
            <w:tcW w:w="2754" w:type="dxa"/>
          </w:tcPr>
          <w:p w:rsidR="0078181A" w:rsidRPr="00343FC5" w:rsidRDefault="0078181A" w:rsidP="00684B54">
            <w:pPr>
              <w:pStyle w:val="TAH"/>
              <w:rPr>
                <w:lang w:eastAsia="zh-CN"/>
              </w:rPr>
            </w:pPr>
            <w:proofErr w:type="spellStart"/>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p>
        </w:tc>
        <w:tc>
          <w:tcPr>
            <w:tcW w:w="2208" w:type="dxa"/>
          </w:tcPr>
          <w:p w:rsidR="0078181A" w:rsidRPr="00343FC5" w:rsidRDefault="0078181A" w:rsidP="00684B54">
            <w:pPr>
              <w:pStyle w:val="TAH"/>
              <w:rPr>
                <w:lang w:eastAsia="zh-CN"/>
              </w:rPr>
            </w:pPr>
            <w:proofErr w:type="spellStart"/>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p>
        </w:tc>
        <w:tc>
          <w:tcPr>
            <w:tcW w:w="2070" w:type="dxa"/>
          </w:tcPr>
          <w:p w:rsidR="0078181A" w:rsidRPr="00343FC5" w:rsidRDefault="0078181A" w:rsidP="00684B54">
            <w:pPr>
              <w:pStyle w:val="TAH"/>
              <w:rPr>
                <w:lang w:eastAsia="zh-CN"/>
              </w:rPr>
            </w:pPr>
            <w:r w:rsidRPr="00343FC5">
              <w:rPr>
                <w:lang w:eastAsia="zh-CN"/>
              </w:rPr>
              <w:t>Note</w:t>
            </w:r>
          </w:p>
        </w:tc>
      </w:tr>
      <w:tr w:rsidR="0078181A" w:rsidRPr="00343FC5" w:rsidTr="00684B54">
        <w:trPr>
          <w:trHeight w:val="2763"/>
          <w:jc w:val="center"/>
        </w:trPr>
        <w:tc>
          <w:tcPr>
            <w:tcW w:w="1808" w:type="dxa"/>
            <w:shd w:val="clear" w:color="auto" w:fill="auto"/>
            <w:vAlign w:val="center"/>
          </w:tcPr>
          <w:p w:rsidR="0078181A" w:rsidRPr="00343FC5" w:rsidRDefault="0078181A" w:rsidP="00684B54">
            <w:pPr>
              <w:pStyle w:val="TAL"/>
              <w:rPr>
                <w:lang w:eastAsia="zh-CN"/>
              </w:rPr>
            </w:pPr>
            <w:r w:rsidRPr="00343FC5">
              <w:rPr>
                <w:lang w:eastAsia="zh-CN"/>
              </w:rPr>
              <w:t>Provisioning for NSI</w:t>
            </w:r>
          </w:p>
        </w:tc>
        <w:tc>
          <w:tcPr>
            <w:tcW w:w="2754"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rsidR="0078181A" w:rsidDel="00E1225A" w:rsidRDefault="0078181A" w:rsidP="00684B54">
            <w:pPr>
              <w:rPr>
                <w:del w:id="11" w:author="anonymous" w:date="2019-09-30T18:27:00Z"/>
                <w:rFonts w:ascii="Arial" w:hAnsi="Arial" w:cs="Arial"/>
                <w:sz w:val="18"/>
                <w:szCs w:val="18"/>
                <w:lang w:eastAsia="zh-CN"/>
              </w:rPr>
            </w:pPr>
            <w:del w:id="12" w:author="anonymous" w:date="2019-09-30T18:27:00Z">
              <w:r w:rsidRPr="00DB744C" w:rsidDel="00E1225A">
                <w:rPr>
                  <w:rFonts w:ascii="Arial" w:hAnsi="Arial" w:cs="Arial"/>
                  <w:sz w:val="18"/>
                  <w:szCs w:val="18"/>
                  <w:lang w:eastAsia="zh-CN"/>
                </w:rPr>
                <w:delText>Operations defined in clause 6.5:</w:delText>
              </w:r>
            </w:del>
          </w:p>
          <w:p w:rsidR="0078181A" w:rsidRPr="00343FC5" w:rsidDel="00E1225A" w:rsidRDefault="0078181A" w:rsidP="00684B54">
            <w:pPr>
              <w:pStyle w:val="B1"/>
              <w:rPr>
                <w:del w:id="13" w:author="anonymous" w:date="2019-09-30T18:27:00Z"/>
                <w:lang w:eastAsia="zh-CN"/>
              </w:rPr>
            </w:pPr>
            <w:del w:id="14" w:author="anonymous" w:date="2019-09-30T18:27:00Z">
              <w:r w:rsidDel="00E1225A">
                <w:rPr>
                  <w:lang w:eastAsia="zh-CN"/>
                </w:rPr>
                <w:delText>-</w:delText>
              </w:r>
              <w:r w:rsidDel="00E1225A">
                <w:rPr>
                  <w:lang w:eastAsia="zh-CN"/>
                </w:rPr>
                <w:tab/>
              </w:r>
              <w:r w:rsidRPr="00343FC5" w:rsidDel="00E1225A">
                <w:rPr>
                  <w:lang w:eastAsia="zh-CN"/>
                </w:rPr>
                <w:delText>allocateNsi operation</w:delText>
              </w:r>
            </w:del>
          </w:p>
          <w:p w:rsidR="0078181A" w:rsidRPr="00343FC5" w:rsidDel="00E1225A" w:rsidRDefault="0078181A" w:rsidP="00684B54">
            <w:pPr>
              <w:pStyle w:val="B1"/>
              <w:rPr>
                <w:del w:id="15" w:author="anonymous" w:date="2019-09-30T18:27:00Z"/>
                <w:lang w:eastAsia="zh-CN"/>
              </w:rPr>
            </w:pPr>
            <w:del w:id="16" w:author="anonymous" w:date="2019-09-30T18:27:00Z">
              <w:r w:rsidDel="00E1225A">
                <w:rPr>
                  <w:lang w:eastAsia="zh-CN"/>
                </w:rPr>
                <w:delText>-</w:delText>
              </w:r>
              <w:r w:rsidDel="00E1225A">
                <w:rPr>
                  <w:lang w:eastAsia="zh-CN"/>
                </w:rPr>
                <w:tab/>
              </w:r>
              <w:r w:rsidRPr="00343FC5" w:rsidDel="00E1225A">
                <w:rPr>
                  <w:lang w:eastAsia="zh-CN"/>
                </w:rPr>
                <w:delText>deallocateNsi operation</w:delText>
              </w:r>
            </w:del>
          </w:p>
          <w:p w:rsidR="0078181A" w:rsidRPr="00343FC5" w:rsidRDefault="0078181A">
            <w:pPr>
              <w:pStyle w:val="B1"/>
              <w:rPr>
                <w:lang w:eastAsia="zh-CN"/>
              </w:rPr>
              <w:pPrChange w:id="17" w:author="anonymous" w:date="2019-09-30T18:27:00Z">
                <w:pPr>
                  <w:pStyle w:val="TAL"/>
                </w:pPr>
              </w:pPrChange>
            </w:pPr>
          </w:p>
        </w:tc>
        <w:tc>
          <w:tcPr>
            <w:tcW w:w="2208" w:type="dxa"/>
          </w:tcPr>
          <w:p w:rsidR="0078181A" w:rsidRPr="00343FC5" w:rsidRDefault="0078181A" w:rsidP="00684B54">
            <w:pPr>
              <w:pStyle w:val="TAL"/>
              <w:rPr>
                <w:lang w:eastAsia="zh-CN"/>
              </w:rPr>
            </w:pPr>
            <w:r w:rsidRPr="00343FC5">
              <w:rPr>
                <w:lang w:eastAsia="zh-CN"/>
              </w:rPr>
              <w:t>NSI information model defined in clause 6.3 of 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r w:rsidRPr="00343FC5">
              <w:rPr>
                <w:lang w:eastAsia="zh-CN"/>
              </w:rPr>
              <w:t>.</w:t>
            </w:r>
          </w:p>
        </w:tc>
      </w:tr>
      <w:tr w:rsidR="0078181A" w:rsidRPr="00343FC5" w:rsidTr="00684B54">
        <w:trPr>
          <w:trHeight w:val="2763"/>
          <w:jc w:val="center"/>
        </w:trPr>
        <w:tc>
          <w:tcPr>
            <w:tcW w:w="1808" w:type="dxa"/>
            <w:shd w:val="clear" w:color="auto" w:fill="auto"/>
            <w:vAlign w:val="center"/>
          </w:tcPr>
          <w:p w:rsidR="0078181A" w:rsidRPr="00343FC5" w:rsidRDefault="0078181A" w:rsidP="00684B54">
            <w:pPr>
              <w:pStyle w:val="TAL"/>
              <w:rPr>
                <w:lang w:eastAsia="zh-CN"/>
              </w:rPr>
            </w:pPr>
            <w:r w:rsidRPr="00343FC5">
              <w:rPr>
                <w:rFonts w:cs="Arial" w:hint="eastAsia"/>
                <w:szCs w:val="18"/>
                <w:lang w:eastAsia="zh-CN"/>
              </w:rPr>
              <w:t>Provisioning data report for NSI</w:t>
            </w:r>
          </w:p>
        </w:tc>
        <w:tc>
          <w:tcPr>
            <w:tcW w:w="2754" w:type="dxa"/>
          </w:tcPr>
          <w:p w:rsidR="0078181A" w:rsidRDefault="0078181A" w:rsidP="00684B54">
            <w:pPr>
              <w:pStyle w:val="TAL"/>
              <w:rPr>
                <w:lang w:eastAsia="zh-CN"/>
              </w:rPr>
            </w:pPr>
            <w:r w:rsidRPr="00343FC5">
              <w:rPr>
                <w:lang w:eastAsia="zh-CN"/>
              </w:rPr>
              <w:t>Operations defined in clause 5 of TS 28.532 [8]:</w:t>
            </w:r>
          </w:p>
          <w:p w:rsidR="0078181A" w:rsidRPr="00343FC5" w:rsidRDefault="0078181A" w:rsidP="00684B54">
            <w:pPr>
              <w:pStyle w:val="TAL"/>
              <w:rPr>
                <w:lang w:eastAsia="zh-CN"/>
              </w:rPr>
            </w:pPr>
          </w:p>
          <w:p w:rsidR="0078181A" w:rsidRPr="00343FC5" w:rsidRDefault="0078181A" w:rsidP="00684B54">
            <w:pPr>
              <w:pStyle w:val="B1"/>
              <w:rPr>
                <w:lang w:eastAsia="zh-CN"/>
              </w:rPr>
            </w:pPr>
            <w:r>
              <w:rPr>
                <w:lang w:eastAsia="zh-CN"/>
              </w:rPr>
              <w:t>-</w:t>
            </w:r>
            <w:r>
              <w:rPr>
                <w:lang w:eastAsia="zh-CN"/>
              </w:rPr>
              <w:tab/>
              <w:t>subscribe</w:t>
            </w:r>
            <w:r w:rsidRPr="00343FC5">
              <w:rPr>
                <w:lang w:eastAsia="zh-CN"/>
              </w:rPr>
              <w:t xml:space="preserve"> operation</w:t>
            </w:r>
          </w:p>
          <w:p w:rsidR="0078181A" w:rsidRDefault="0078181A" w:rsidP="00684B54">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rsidR="0078181A" w:rsidRDefault="0078181A" w:rsidP="00684B54">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rsidR="0078181A" w:rsidRDefault="0078181A" w:rsidP="00684B54">
            <w:pPr>
              <w:pStyle w:val="TAL"/>
              <w:rPr>
                <w:lang w:eastAsia="zh-CN"/>
              </w:rPr>
            </w:pP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rsidR="0078181A" w:rsidRPr="00343FC5" w:rsidRDefault="0078181A" w:rsidP="00684B54">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rsidR="0078181A" w:rsidRPr="00343FC5" w:rsidRDefault="0078181A" w:rsidP="00684B54">
            <w:pPr>
              <w:rPr>
                <w:rFonts w:ascii="Arial" w:hAnsi="Arial" w:cs="Arial"/>
                <w:sz w:val="18"/>
                <w:szCs w:val="18"/>
                <w:lang w:eastAsia="zh-CN"/>
              </w:rPr>
            </w:pPr>
          </w:p>
        </w:tc>
        <w:tc>
          <w:tcPr>
            <w:tcW w:w="2208"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rsidR="0078181A" w:rsidRPr="00343FC5" w:rsidRDefault="0078181A" w:rsidP="00684B54">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p>
        </w:tc>
      </w:tr>
      <w:tr w:rsidR="0078181A" w:rsidRPr="00343FC5" w:rsidTr="00684B54">
        <w:trPr>
          <w:trHeight w:val="2277"/>
          <w:jc w:val="center"/>
        </w:trPr>
        <w:tc>
          <w:tcPr>
            <w:tcW w:w="1808" w:type="dxa"/>
            <w:shd w:val="clear" w:color="auto" w:fill="auto"/>
            <w:vAlign w:val="center"/>
          </w:tcPr>
          <w:p w:rsidR="0078181A" w:rsidRPr="00343FC5" w:rsidRDefault="0078181A" w:rsidP="00684B54">
            <w:pPr>
              <w:pStyle w:val="TAL"/>
              <w:rPr>
                <w:lang w:eastAsia="zh-CN"/>
              </w:rPr>
            </w:pPr>
            <w:r w:rsidRPr="00343FC5">
              <w:rPr>
                <w:lang w:eastAsia="zh-CN"/>
              </w:rPr>
              <w:lastRenderedPageBreak/>
              <w:t>Provisioning exposure for NSI</w:t>
            </w:r>
          </w:p>
        </w:tc>
        <w:tc>
          <w:tcPr>
            <w:tcW w:w="2754"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rsidR="0078181A" w:rsidRDefault="0078181A" w:rsidP="00684B54">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rsidR="0078181A" w:rsidRPr="00343FC5" w:rsidDel="00BA485E" w:rsidRDefault="0078181A" w:rsidP="00684B54">
            <w:pPr>
              <w:rPr>
                <w:del w:id="18" w:author="anonymous" w:date="2019-09-30T18:28:00Z"/>
                <w:lang w:eastAsia="zh-CN"/>
              </w:rPr>
            </w:pPr>
            <w:del w:id="19" w:author="anonymous" w:date="2019-09-30T18:28:00Z">
              <w:r w:rsidRPr="00DB744C" w:rsidDel="00BA485E">
                <w:rPr>
                  <w:rFonts w:ascii="Arial" w:hAnsi="Arial" w:cs="Arial"/>
                  <w:sz w:val="18"/>
                  <w:szCs w:val="18"/>
                  <w:lang w:eastAsia="zh-CN"/>
                </w:rPr>
                <w:delText>Operations defined in clause 6.5:</w:delText>
              </w:r>
            </w:del>
          </w:p>
          <w:p w:rsidR="0078181A" w:rsidRPr="00343FC5" w:rsidDel="00BA485E" w:rsidRDefault="0078181A" w:rsidP="00684B54">
            <w:pPr>
              <w:pStyle w:val="B1"/>
              <w:rPr>
                <w:del w:id="20" w:author="anonymous" w:date="2019-09-30T18:28:00Z"/>
                <w:lang w:eastAsia="zh-CN"/>
              </w:rPr>
            </w:pPr>
            <w:del w:id="21" w:author="anonymous" w:date="2019-09-30T18:28:00Z">
              <w:r w:rsidDel="00BA485E">
                <w:rPr>
                  <w:lang w:eastAsia="zh-CN"/>
                </w:rPr>
                <w:delText>-</w:delText>
              </w:r>
              <w:r w:rsidDel="00BA485E">
                <w:rPr>
                  <w:lang w:eastAsia="zh-CN"/>
                </w:rPr>
                <w:tab/>
              </w:r>
              <w:r w:rsidRPr="00343FC5" w:rsidDel="00BA485E">
                <w:rPr>
                  <w:lang w:eastAsia="zh-CN"/>
                </w:rPr>
                <w:delText>allocateNsi operation</w:delText>
              </w:r>
            </w:del>
          </w:p>
          <w:p w:rsidR="0078181A" w:rsidRPr="00343FC5" w:rsidDel="00BA485E" w:rsidRDefault="0078181A" w:rsidP="00684B54">
            <w:pPr>
              <w:pStyle w:val="B1"/>
              <w:rPr>
                <w:del w:id="22" w:author="anonymous" w:date="2019-09-30T18:28:00Z"/>
                <w:lang w:eastAsia="zh-CN"/>
              </w:rPr>
            </w:pPr>
            <w:del w:id="23" w:author="anonymous" w:date="2019-09-30T18:28:00Z">
              <w:r w:rsidDel="00BA485E">
                <w:rPr>
                  <w:lang w:eastAsia="zh-CN"/>
                </w:rPr>
                <w:delText>-</w:delText>
              </w:r>
              <w:r w:rsidDel="00BA485E">
                <w:rPr>
                  <w:lang w:eastAsia="zh-CN"/>
                </w:rPr>
                <w:tab/>
              </w:r>
              <w:r w:rsidRPr="00343FC5" w:rsidDel="00BA485E">
                <w:rPr>
                  <w:lang w:eastAsia="zh-CN"/>
                </w:rPr>
                <w:delText>deallocateNsi operation</w:delText>
              </w:r>
            </w:del>
          </w:p>
          <w:p w:rsidR="0078181A" w:rsidRPr="00343FC5" w:rsidRDefault="0078181A">
            <w:pPr>
              <w:pStyle w:val="B1"/>
              <w:rPr>
                <w:lang w:eastAsia="zh-CN"/>
              </w:rPr>
              <w:pPrChange w:id="24" w:author="anonymous" w:date="2019-09-30T18:28:00Z">
                <w:pPr>
                  <w:pStyle w:val="TAL"/>
                </w:pPr>
              </w:pPrChange>
            </w:pPr>
          </w:p>
        </w:tc>
        <w:tc>
          <w:tcPr>
            <w:tcW w:w="2208" w:type="dxa"/>
          </w:tcPr>
          <w:p w:rsidR="0078181A" w:rsidRPr="00343FC5" w:rsidRDefault="0078181A" w:rsidP="00684B54">
            <w:pPr>
              <w:pStyle w:val="TAL"/>
              <w:rPr>
                <w:lang w:eastAsia="zh-CN"/>
              </w:rPr>
            </w:pPr>
            <w:r w:rsidRPr="00343FC5">
              <w:rPr>
                <w:lang w:eastAsia="zh-CN"/>
              </w:rPr>
              <w:t>NSI information model defined in clause 6.3 of 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proofErr w:type="spellStart"/>
            <w:r w:rsidRPr="00343FC5">
              <w:rPr>
                <w:lang w:eastAsia="zh-CN"/>
              </w:rPr>
              <w:t>NSaaS</w:t>
            </w:r>
            <w:proofErr w:type="spellEnd"/>
            <w:r w:rsidRPr="00343FC5">
              <w:rPr>
                <w:lang w:eastAsia="zh-CN"/>
              </w:rPr>
              <w:t xml:space="preserve"> model</w:t>
            </w:r>
            <w:r>
              <w:rPr>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w:t>
            </w:r>
            <w:r w:rsidRPr="00DB744C">
              <w:rPr>
                <w:lang w:eastAsia="zh-CN"/>
              </w:rPr>
              <w:t>vertical industry</w:t>
            </w:r>
            <w:r w:rsidRPr="00343FC5">
              <w:rPr>
                <w:lang w:eastAsia="zh-CN"/>
              </w:rPr>
              <w:t>.</w:t>
            </w:r>
          </w:p>
        </w:tc>
      </w:tr>
      <w:tr w:rsidR="0078181A" w:rsidRPr="00343FC5" w:rsidTr="00684B54">
        <w:trPr>
          <w:trHeight w:val="2277"/>
          <w:jc w:val="center"/>
        </w:trPr>
        <w:tc>
          <w:tcPr>
            <w:tcW w:w="1808" w:type="dxa"/>
            <w:shd w:val="clear" w:color="auto" w:fill="auto"/>
            <w:vAlign w:val="center"/>
          </w:tcPr>
          <w:p w:rsidR="0078181A" w:rsidRPr="00343FC5" w:rsidRDefault="0078181A" w:rsidP="00684B54">
            <w:pPr>
              <w:pStyle w:val="TAL"/>
              <w:rPr>
                <w:lang w:eastAsia="zh-CN"/>
              </w:rPr>
            </w:pPr>
            <w:r w:rsidRPr="00343FC5">
              <w:rPr>
                <w:rFonts w:cs="Arial" w:hint="eastAsia"/>
                <w:szCs w:val="18"/>
                <w:lang w:eastAsia="zh-CN"/>
              </w:rPr>
              <w:t xml:space="preserve">Provisioning data report </w:t>
            </w:r>
            <w:r w:rsidRPr="00343FC5">
              <w:rPr>
                <w:rFonts w:cs="Arial"/>
                <w:szCs w:val="18"/>
                <w:lang w:eastAsia="zh-CN"/>
              </w:rPr>
              <w:t xml:space="preserve">exposure </w:t>
            </w:r>
            <w:r w:rsidRPr="00343FC5">
              <w:rPr>
                <w:rFonts w:cs="Arial" w:hint="eastAsia"/>
                <w:szCs w:val="18"/>
                <w:lang w:eastAsia="zh-CN"/>
              </w:rPr>
              <w:t>for NSI</w:t>
            </w:r>
          </w:p>
        </w:tc>
        <w:tc>
          <w:tcPr>
            <w:tcW w:w="2754" w:type="dxa"/>
          </w:tcPr>
          <w:p w:rsidR="0078181A" w:rsidRDefault="0078181A" w:rsidP="00684B54">
            <w:pPr>
              <w:pStyle w:val="TAL"/>
              <w:rPr>
                <w:lang w:eastAsia="zh-CN"/>
              </w:rPr>
            </w:pPr>
            <w:r w:rsidRPr="00343FC5">
              <w:rPr>
                <w:lang w:eastAsia="zh-CN"/>
              </w:rPr>
              <w:t>Operations defined in clause 5 of TS 28.532 [8]:</w:t>
            </w:r>
          </w:p>
          <w:p w:rsidR="0078181A" w:rsidRPr="00343FC5" w:rsidRDefault="0078181A" w:rsidP="00684B54">
            <w:pPr>
              <w:pStyle w:val="TAL"/>
              <w:rPr>
                <w:lang w:eastAsia="zh-CN"/>
              </w:rPr>
            </w:pPr>
          </w:p>
          <w:p w:rsidR="0078181A" w:rsidRPr="00343FC5" w:rsidRDefault="0078181A" w:rsidP="00684B54">
            <w:pPr>
              <w:pStyle w:val="B1"/>
              <w:rPr>
                <w:lang w:eastAsia="zh-CN"/>
              </w:rPr>
            </w:pPr>
            <w:r>
              <w:rPr>
                <w:lang w:eastAsia="zh-CN"/>
              </w:rPr>
              <w:t>-</w:t>
            </w:r>
            <w:r>
              <w:rPr>
                <w:lang w:eastAsia="zh-CN"/>
              </w:rPr>
              <w:tab/>
              <w:t>subscribe</w:t>
            </w:r>
            <w:r w:rsidRPr="00343FC5">
              <w:rPr>
                <w:lang w:eastAsia="zh-CN"/>
              </w:rPr>
              <w:t xml:space="preserve"> operation</w:t>
            </w:r>
          </w:p>
          <w:p w:rsidR="0078181A" w:rsidRDefault="0078181A" w:rsidP="00684B54">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rsidR="0078181A" w:rsidRDefault="0078181A" w:rsidP="00684B54">
            <w:pPr>
              <w:pStyle w:val="TAL"/>
              <w:rPr>
                <w:lang w:eastAsia="zh-CN"/>
              </w:rPr>
            </w:pPr>
            <w:r w:rsidRPr="00343FC5">
              <w:rPr>
                <w:lang w:eastAsia="zh-CN"/>
              </w:rPr>
              <w:t>Notifications defined in clause 5 of TS 28.532 [8]:</w:t>
            </w:r>
          </w:p>
          <w:p w:rsidR="0078181A" w:rsidRDefault="0078181A" w:rsidP="00684B54">
            <w:pPr>
              <w:pStyle w:val="TAL"/>
              <w:rPr>
                <w:lang w:eastAsia="zh-CN"/>
              </w:rPr>
            </w:pP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rsidR="0078181A" w:rsidRPr="00343FC5" w:rsidRDefault="0078181A" w:rsidP="00684B54">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rsidR="0078181A" w:rsidRPr="00343FC5" w:rsidRDefault="0078181A" w:rsidP="00684B54">
            <w:pPr>
              <w:pStyle w:val="B1"/>
              <w:rPr>
                <w:rFonts w:ascii="Arial" w:hAnsi="Arial" w:cs="Arial"/>
                <w:sz w:val="18"/>
                <w:szCs w:val="18"/>
                <w:lang w:eastAsia="zh-CN"/>
              </w:rPr>
            </w:pPr>
          </w:p>
        </w:tc>
        <w:tc>
          <w:tcPr>
            <w:tcW w:w="2208"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rsidR="0078181A" w:rsidRPr="00343FC5" w:rsidRDefault="0078181A" w:rsidP="00684B54">
            <w:pPr>
              <w:pStyle w:val="TAL"/>
              <w:rPr>
                <w:lang w:eastAsia="zh-CN"/>
              </w:rPr>
            </w:pPr>
            <w:r w:rsidRPr="00343FC5">
              <w:rPr>
                <w:rFonts w:cs="Arial"/>
                <w:szCs w:val="18"/>
                <w:lang w:eastAsia="zh-CN"/>
              </w:rPr>
              <w:t xml:space="preserve"> The typical scenario is </w:t>
            </w:r>
            <w:proofErr w:type="spellStart"/>
            <w:r w:rsidRPr="00343FC5">
              <w:rPr>
                <w:rFonts w:cs="Arial"/>
                <w:szCs w:val="18"/>
                <w:lang w:eastAsia="zh-CN"/>
              </w:rPr>
              <w:t>NSaaS</w:t>
            </w:r>
            <w:proofErr w:type="spellEnd"/>
            <w:r w:rsidRPr="00343FC5">
              <w:rPr>
                <w:rFonts w:cs="Arial"/>
                <w:szCs w:val="18"/>
                <w:lang w:eastAsia="zh-CN"/>
              </w:rPr>
              <w:t xml:space="preserve"> model</w:t>
            </w:r>
            <w:r>
              <w:rPr>
                <w:rFonts w:cs="Arial"/>
                <w:szCs w:val="18"/>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vertical industry</w:t>
            </w:r>
            <w:r w:rsidRPr="00343FC5">
              <w:rPr>
                <w:rFonts w:cs="Arial"/>
                <w:szCs w:val="18"/>
                <w:lang w:eastAsia="zh-CN"/>
              </w:rPr>
              <w:t>.</w:t>
            </w:r>
          </w:p>
        </w:tc>
      </w:tr>
    </w:tbl>
    <w:p w:rsidR="0078181A" w:rsidRDefault="0078181A" w:rsidP="005F0B26">
      <w:pPr>
        <w:rPr>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81A" w:rsidRPr="00A0596B" w:rsidTr="00F322AC">
        <w:tc>
          <w:tcPr>
            <w:tcW w:w="9521" w:type="dxa"/>
            <w:shd w:val="clear" w:color="auto" w:fill="FFFFCC"/>
            <w:vAlign w:val="center"/>
          </w:tcPr>
          <w:p w:rsidR="0078181A" w:rsidRPr="00A0596B" w:rsidRDefault="0078181A" w:rsidP="00F322AC">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pPr>
      <w:bookmarkStart w:id="25" w:name="_Toc19715518"/>
      <w:r w:rsidRPr="00343FC5">
        <w:t>6.4</w:t>
      </w:r>
      <w:r w:rsidRPr="00343FC5">
        <w:tab/>
      </w:r>
      <w:r>
        <w:t>Management</w:t>
      </w:r>
      <w:r w:rsidRPr="00343FC5">
        <w:t xml:space="preserve"> services for network and sub-network</w:t>
      </w:r>
      <w:r>
        <w:t xml:space="preserve"> provisioning</w:t>
      </w:r>
      <w:bookmarkEnd w:id="25"/>
    </w:p>
    <w:p w:rsidR="001F555F" w:rsidRPr="00343FC5" w:rsidRDefault="001F555F" w:rsidP="001F555F">
      <w:pPr>
        <w:rPr>
          <w:lang w:eastAsia="zh-CN"/>
        </w:rPr>
      </w:pPr>
      <w:r w:rsidRPr="00343FC5">
        <w:t>The management services for network and sub-networks provisioning are listed in table 6.4-1.</w:t>
      </w:r>
    </w:p>
    <w:p w:rsidR="001F555F" w:rsidRPr="00343FC5" w:rsidRDefault="001F555F" w:rsidP="001F555F">
      <w:pPr>
        <w:pStyle w:val="TH"/>
      </w:pPr>
      <w:r w:rsidRPr="00343FC5">
        <w:lastRenderedPageBreak/>
        <w:t>Table 6.4-1: Management services for network and sub-network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1F555F" w:rsidRPr="00343FC5" w:rsidTr="00684B54">
        <w:trPr>
          <w:jc w:val="center"/>
        </w:trPr>
        <w:tc>
          <w:tcPr>
            <w:tcW w:w="2021" w:type="dxa"/>
            <w:shd w:val="clear" w:color="auto" w:fill="auto"/>
            <w:vAlign w:val="bottom"/>
          </w:tcPr>
          <w:p w:rsidR="001F555F" w:rsidRPr="00343FC5" w:rsidRDefault="001F555F" w:rsidP="00684B54">
            <w:pPr>
              <w:pStyle w:val="TAH"/>
            </w:pPr>
            <w:proofErr w:type="spellStart"/>
            <w:r w:rsidRPr="00343FC5">
              <w:t>MnS</w:t>
            </w:r>
            <w:proofErr w:type="spellEnd"/>
            <w:r w:rsidRPr="00343FC5">
              <w:t xml:space="preserve"> name</w:t>
            </w:r>
          </w:p>
        </w:tc>
        <w:tc>
          <w:tcPr>
            <w:tcW w:w="2799" w:type="dxa"/>
            <w:vAlign w:val="bottom"/>
          </w:tcPr>
          <w:p w:rsidR="001F555F" w:rsidRPr="00343FC5" w:rsidRDefault="001F555F" w:rsidP="00684B54">
            <w:pPr>
              <w:pStyle w:val="TAH"/>
            </w:pPr>
            <w:proofErr w:type="spellStart"/>
            <w:r w:rsidRPr="00343FC5">
              <w:t>MnS</w:t>
            </w:r>
            <w:proofErr w:type="spellEnd"/>
            <w:r w:rsidRPr="00343FC5">
              <w:t xml:space="preserve"> Component of type A (Operations and notifications)</w:t>
            </w:r>
          </w:p>
        </w:tc>
        <w:tc>
          <w:tcPr>
            <w:tcW w:w="2759" w:type="dxa"/>
            <w:vAlign w:val="bottom"/>
          </w:tcPr>
          <w:p w:rsidR="001F555F" w:rsidRPr="00343FC5" w:rsidRDefault="001F555F" w:rsidP="00684B54">
            <w:pPr>
              <w:pStyle w:val="TAH"/>
            </w:pPr>
            <w:proofErr w:type="spellStart"/>
            <w:r w:rsidRPr="00343FC5">
              <w:t>MnS</w:t>
            </w:r>
            <w:proofErr w:type="spellEnd"/>
            <w:r w:rsidRPr="00343FC5">
              <w:t xml:space="preserve"> Component of type B (information model)</w:t>
            </w:r>
          </w:p>
        </w:tc>
      </w:tr>
      <w:tr w:rsidR="001F555F" w:rsidRPr="00343FC5" w:rsidTr="00684B54">
        <w:trPr>
          <w:trHeight w:val="858"/>
          <w:jc w:val="center"/>
        </w:trPr>
        <w:tc>
          <w:tcPr>
            <w:tcW w:w="2021" w:type="dxa"/>
            <w:shd w:val="clear" w:color="auto" w:fill="auto"/>
            <w:vAlign w:val="center"/>
          </w:tcPr>
          <w:p w:rsidR="001F555F" w:rsidRPr="00343FC5" w:rsidRDefault="001F555F" w:rsidP="00684B54">
            <w:pPr>
              <w:pStyle w:val="TAL"/>
              <w:rPr>
                <w:rFonts w:cs="Arial"/>
                <w:szCs w:val="18"/>
                <w:lang w:eastAsia="zh-CN"/>
              </w:rPr>
            </w:pPr>
            <w:r w:rsidRPr="00343FC5">
              <w:rPr>
                <w:rFonts w:cs="Arial"/>
                <w:szCs w:val="18"/>
                <w:lang w:eastAsia="zh-CN"/>
              </w:rPr>
              <w:t xml:space="preserve">Provisioning for </w:t>
            </w:r>
            <w:r w:rsidRPr="00343FC5">
              <w:rPr>
                <w:lang w:eastAsia="zh-CN"/>
              </w:rPr>
              <w:t xml:space="preserve">network and </w:t>
            </w:r>
            <w:r w:rsidRPr="00343FC5">
              <w:rPr>
                <w:rFonts w:cs="Arial"/>
                <w:szCs w:val="18"/>
                <w:lang w:eastAsia="zh-CN"/>
              </w:rPr>
              <w:t>sub-networks</w:t>
            </w:r>
          </w:p>
        </w:tc>
        <w:tc>
          <w:tcPr>
            <w:tcW w:w="2799" w:type="dxa"/>
          </w:tcPr>
          <w:p w:rsidR="001F555F" w:rsidRPr="00343FC5" w:rsidRDefault="001F555F" w:rsidP="00684B54">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rsidR="001F555F" w:rsidRPr="00343FC5" w:rsidRDefault="001F555F" w:rsidP="00684B54">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rsidR="001F555F" w:rsidRPr="00343FC5" w:rsidRDefault="001F555F" w:rsidP="00684B54">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rsidR="001F555F" w:rsidRPr="00343FC5" w:rsidRDefault="001F555F" w:rsidP="00684B54">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rsidR="001F555F" w:rsidRDefault="001F555F" w:rsidP="00684B54">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rsidR="001F555F" w:rsidRPr="00DB744C" w:rsidDel="00E1225A" w:rsidRDefault="001F555F" w:rsidP="00684B54">
            <w:pPr>
              <w:pStyle w:val="TAL"/>
              <w:rPr>
                <w:del w:id="26" w:author="anonymous" w:date="2019-09-30T18:27:00Z"/>
                <w:rFonts w:cs="Arial"/>
                <w:lang w:eastAsia="zh-CN"/>
              </w:rPr>
            </w:pPr>
            <w:del w:id="27" w:author="anonymous" w:date="2019-09-30T18:27:00Z">
              <w:r w:rsidRPr="00DB744C" w:rsidDel="00E1225A">
                <w:rPr>
                  <w:rFonts w:cs="Arial"/>
                  <w:lang w:eastAsia="zh-CN"/>
                </w:rPr>
                <w:delText>Operation defined in clause 6.5:</w:delText>
              </w:r>
            </w:del>
          </w:p>
          <w:p w:rsidR="001F555F" w:rsidRPr="00343FC5" w:rsidRDefault="001F555F" w:rsidP="00684B54">
            <w:pPr>
              <w:pStyle w:val="B1"/>
              <w:rPr>
                <w:lang w:eastAsia="zh-CN"/>
              </w:rPr>
            </w:pPr>
            <w:del w:id="28" w:author="anonymous" w:date="2019-09-30T18:27:00Z">
              <w:r w:rsidDel="00E1225A">
                <w:rPr>
                  <w:lang w:eastAsia="zh-CN"/>
                </w:rPr>
                <w:delText>-</w:delText>
              </w:r>
              <w:r w:rsidDel="00E1225A">
                <w:rPr>
                  <w:lang w:eastAsia="zh-CN"/>
                </w:rPr>
                <w:tab/>
              </w:r>
              <w:r w:rsidRPr="00343FC5" w:rsidDel="00E1225A">
                <w:rPr>
                  <w:lang w:eastAsia="zh-CN"/>
                </w:rPr>
                <w:delText>AllocateNetwork operation</w:delText>
              </w:r>
            </w:del>
          </w:p>
        </w:tc>
        <w:tc>
          <w:tcPr>
            <w:tcW w:w="2759" w:type="dxa"/>
          </w:tcPr>
          <w:p w:rsidR="001F555F" w:rsidRPr="00343FC5" w:rsidRDefault="001F555F" w:rsidP="00684B54">
            <w:pPr>
              <w:rPr>
                <w:rFonts w:ascii="Arial" w:hAnsi="Arial" w:cs="Arial"/>
                <w:sz w:val="18"/>
                <w:lang w:eastAsia="zh-CN"/>
              </w:rPr>
            </w:pPr>
            <w:r w:rsidRPr="00343FC5">
              <w:rPr>
                <w:rFonts w:ascii="Arial" w:hAnsi="Arial" w:cs="Arial"/>
                <w:sz w:val="18"/>
                <w:lang w:eastAsia="zh-CN"/>
              </w:rPr>
              <w:t>IOC(s) of sub-network, as defined in TS 28.541 [6]</w:t>
            </w:r>
          </w:p>
        </w:tc>
      </w:tr>
      <w:tr w:rsidR="001F555F" w:rsidRPr="00343FC5" w:rsidTr="00684B54">
        <w:trPr>
          <w:trHeight w:val="858"/>
          <w:jc w:val="center"/>
        </w:trPr>
        <w:tc>
          <w:tcPr>
            <w:tcW w:w="2021" w:type="dxa"/>
            <w:shd w:val="clear" w:color="auto" w:fill="auto"/>
            <w:vAlign w:val="center"/>
          </w:tcPr>
          <w:p w:rsidR="001F555F" w:rsidRPr="00343FC5" w:rsidRDefault="001F555F" w:rsidP="00684B54">
            <w:pPr>
              <w:pStyle w:val="TAL"/>
              <w:rPr>
                <w:rFonts w:cs="Arial"/>
                <w:szCs w:val="18"/>
                <w:lang w:eastAsia="zh-CN"/>
              </w:rPr>
            </w:pPr>
            <w:r w:rsidRPr="00343FC5">
              <w:rPr>
                <w:rFonts w:cs="Arial" w:hint="eastAsia"/>
                <w:szCs w:val="18"/>
                <w:lang w:eastAsia="zh-CN"/>
              </w:rPr>
              <w:t xml:space="preserve">Provisioning data report for </w:t>
            </w:r>
            <w:r w:rsidRPr="00343FC5">
              <w:rPr>
                <w:rFonts w:cs="Arial"/>
                <w:lang w:eastAsia="zh-CN"/>
              </w:rPr>
              <w:t>sub-networks</w:t>
            </w:r>
          </w:p>
        </w:tc>
        <w:tc>
          <w:tcPr>
            <w:tcW w:w="2799" w:type="dxa"/>
          </w:tcPr>
          <w:p w:rsidR="001F555F" w:rsidRDefault="001F555F" w:rsidP="00684B54">
            <w:pPr>
              <w:pStyle w:val="TAL"/>
              <w:rPr>
                <w:lang w:eastAsia="zh-CN"/>
              </w:rPr>
            </w:pPr>
            <w:r w:rsidRPr="00343FC5">
              <w:rPr>
                <w:lang w:eastAsia="zh-CN"/>
              </w:rPr>
              <w:t>Operations defined in clause 5 of TS 28.532 [8]:</w:t>
            </w:r>
          </w:p>
          <w:p w:rsidR="001F555F" w:rsidRPr="00343FC5" w:rsidRDefault="001F555F" w:rsidP="00684B54">
            <w:pPr>
              <w:pStyle w:val="TAL"/>
              <w:rPr>
                <w:lang w:eastAsia="zh-CN"/>
              </w:rPr>
            </w:pPr>
          </w:p>
          <w:p w:rsidR="001F555F" w:rsidRPr="00343FC5" w:rsidRDefault="001F555F" w:rsidP="00684B54">
            <w:pPr>
              <w:pStyle w:val="B1"/>
              <w:rPr>
                <w:lang w:eastAsia="zh-CN"/>
              </w:rPr>
            </w:pPr>
            <w:r>
              <w:rPr>
                <w:lang w:eastAsia="zh-CN"/>
              </w:rPr>
              <w:t>-</w:t>
            </w:r>
            <w:r>
              <w:rPr>
                <w:lang w:eastAsia="zh-CN"/>
              </w:rPr>
              <w:tab/>
              <w:t>subscribe</w:t>
            </w:r>
            <w:r w:rsidRPr="00343FC5">
              <w:rPr>
                <w:lang w:eastAsia="zh-CN"/>
              </w:rPr>
              <w:t xml:space="preserve"> operation</w:t>
            </w:r>
          </w:p>
          <w:p w:rsidR="001F555F" w:rsidRDefault="001F555F" w:rsidP="00684B54">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rsidR="001F555F" w:rsidRDefault="001F555F" w:rsidP="00684B54">
            <w:pPr>
              <w:pStyle w:val="TAL"/>
              <w:rPr>
                <w:lang w:eastAsia="zh-CN"/>
              </w:rPr>
            </w:pPr>
            <w:r w:rsidRPr="00343FC5">
              <w:rPr>
                <w:lang w:eastAsia="zh-CN"/>
              </w:rPr>
              <w:t>Notifications defined in clause 5 of TS 28.532 [8]:</w:t>
            </w:r>
          </w:p>
          <w:p w:rsidR="001F555F" w:rsidRDefault="001F555F" w:rsidP="00684B54">
            <w:pPr>
              <w:pStyle w:val="TAL"/>
              <w:rPr>
                <w:lang w:eastAsia="zh-CN"/>
              </w:rPr>
            </w:pPr>
          </w:p>
          <w:p w:rsidR="001F555F" w:rsidRDefault="001F555F" w:rsidP="00684B54">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rsidR="001F555F" w:rsidRDefault="001F555F" w:rsidP="00684B54">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rsidR="001F555F" w:rsidRPr="00343FC5" w:rsidRDefault="001F555F" w:rsidP="00684B54">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rsidR="001F555F" w:rsidRPr="00343FC5" w:rsidRDefault="001F555F" w:rsidP="00684B54">
            <w:pPr>
              <w:rPr>
                <w:rFonts w:ascii="Arial" w:hAnsi="Arial" w:cs="Arial"/>
                <w:sz w:val="18"/>
                <w:szCs w:val="18"/>
                <w:lang w:eastAsia="zh-CN"/>
              </w:rPr>
            </w:pPr>
          </w:p>
        </w:tc>
        <w:tc>
          <w:tcPr>
            <w:tcW w:w="2759" w:type="dxa"/>
          </w:tcPr>
          <w:p w:rsidR="001F555F" w:rsidRPr="00343FC5" w:rsidRDefault="001F555F" w:rsidP="00684B54">
            <w:pPr>
              <w:rPr>
                <w:rFonts w:ascii="Arial" w:hAnsi="Arial" w:cs="Arial"/>
                <w:sz w:val="18"/>
                <w:lang w:eastAsia="zh-CN"/>
              </w:rPr>
            </w:pPr>
            <w:r w:rsidRPr="00343FC5">
              <w:rPr>
                <w:rFonts w:ascii="Arial" w:hAnsi="Arial" w:cs="Arial"/>
                <w:sz w:val="18"/>
                <w:lang w:eastAsia="zh-CN"/>
              </w:rPr>
              <w:t>IOC(s) of sub-network, as defined in TS 28.541 [6]</w:t>
            </w:r>
          </w:p>
          <w:p w:rsidR="001F555F" w:rsidRPr="00343FC5" w:rsidRDefault="001F555F" w:rsidP="00684B54">
            <w:pPr>
              <w:rPr>
                <w:rFonts w:ascii="Arial" w:hAnsi="Arial" w:cs="Arial"/>
                <w:sz w:val="18"/>
                <w:lang w:eastAsia="zh-CN"/>
              </w:rPr>
            </w:pPr>
          </w:p>
        </w:tc>
      </w:tr>
    </w:tbl>
    <w:p w:rsidR="001F555F" w:rsidRPr="00343FC5" w:rsidRDefault="001F555F" w:rsidP="001F55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684B54">
        <w:tc>
          <w:tcPr>
            <w:tcW w:w="9521" w:type="dxa"/>
            <w:shd w:val="clear" w:color="auto" w:fill="FFFFCC"/>
            <w:vAlign w:val="center"/>
          </w:tcPr>
          <w:p w:rsidR="001F555F" w:rsidRPr="00A0596B" w:rsidRDefault="001F555F" w:rsidP="00684B54">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Default="001F555F" w:rsidP="001F555F">
      <w:pPr>
        <w:pStyle w:val="Heading2"/>
        <w:rPr>
          <w:ins w:id="29" w:author="anonymous" w:date="2019-09-30T17:20:00Z"/>
        </w:rPr>
      </w:pPr>
      <w:bookmarkStart w:id="30" w:name="_Toc19715519"/>
      <w:r w:rsidRPr="00343FC5">
        <w:t>6.5.</w:t>
      </w:r>
      <w:r w:rsidRPr="00343FC5">
        <w:tab/>
      </w:r>
      <w:ins w:id="31" w:author="anonymous" w:date="2019-10-14T11:44:00Z">
        <w:r w:rsidR="00F12E5F">
          <w:t>Void</w:t>
        </w:r>
      </w:ins>
      <w:del w:id="32" w:author="anonymous" w:date="2019-10-14T11:44:00Z">
        <w:r w:rsidRPr="00343FC5" w:rsidDel="00F12E5F">
          <w:delText>Operations of provisioning</w:delText>
        </w:r>
      </w:del>
      <w:bookmarkEnd w:id="30"/>
    </w:p>
    <w:p w:rsidR="001F555F" w:rsidRPr="00343FC5" w:rsidDel="0021096D" w:rsidRDefault="001F555F" w:rsidP="001F555F">
      <w:pPr>
        <w:pStyle w:val="Heading3"/>
        <w:rPr>
          <w:del w:id="33" w:author="anonymous" w:date="2019-09-30T17:20:00Z"/>
        </w:rPr>
      </w:pPr>
      <w:bookmarkStart w:id="34" w:name="_Toc19715520"/>
      <w:del w:id="35" w:author="anonymous" w:date="2019-09-30T17:20:00Z">
        <w:r w:rsidRPr="00343FC5" w:rsidDel="0021096D">
          <w:delText>6.5.1</w:delText>
        </w:r>
        <w:r w:rsidRPr="00343FC5" w:rsidDel="0021096D">
          <w:tab/>
        </w:r>
        <w:r w:rsidRPr="00343FC5" w:rsidDel="0021096D">
          <w:rPr>
            <w:rFonts w:ascii="Courier New" w:hAnsi="Courier New" w:cs="Courier New"/>
          </w:rPr>
          <w:delText>AllocateNsi</w:delText>
        </w:r>
        <w:r w:rsidRPr="00343FC5" w:rsidDel="0021096D">
          <w:delText xml:space="preserve"> operation</w:delText>
        </w:r>
        <w:bookmarkEnd w:id="34"/>
      </w:del>
    </w:p>
    <w:p w:rsidR="001F555F" w:rsidRPr="00343FC5" w:rsidDel="0021096D" w:rsidRDefault="001F555F" w:rsidP="001F555F">
      <w:pPr>
        <w:pStyle w:val="Heading4"/>
        <w:rPr>
          <w:del w:id="36" w:author="anonymous" w:date="2019-09-30T17:20:00Z"/>
        </w:rPr>
      </w:pPr>
      <w:bookmarkStart w:id="37" w:name="_Toc19715521"/>
      <w:del w:id="38" w:author="anonymous" w:date="2019-09-30T17:20:00Z">
        <w:r w:rsidRPr="00343FC5" w:rsidDel="0021096D">
          <w:delText>6.5.1.1</w:delText>
        </w:r>
        <w:r w:rsidRPr="00343FC5" w:rsidDel="0021096D">
          <w:tab/>
          <w:delText>Description</w:delText>
        </w:r>
        <w:bookmarkEnd w:id="37"/>
      </w:del>
    </w:p>
    <w:p w:rsidR="001F555F" w:rsidRPr="00343FC5" w:rsidDel="0021096D" w:rsidRDefault="001F555F" w:rsidP="001F555F">
      <w:pPr>
        <w:rPr>
          <w:del w:id="39" w:author="anonymous" w:date="2019-09-30T17:20:00Z"/>
        </w:rPr>
      </w:pPr>
      <w:del w:id="40" w:author="anonymous" w:date="2019-09-30T17:20:00Z">
        <w:r w:rsidRPr="00343FC5" w:rsidDel="0021096D">
          <w:delText xml:space="preserve">This operation is invoked by </w:delText>
        </w:r>
        <w:r w:rsidRPr="00343FC5" w:rsidDel="0021096D">
          <w:rPr>
            <w:rFonts w:ascii="Courier New" w:hAnsi="Courier New" w:cs="Courier New"/>
          </w:rPr>
          <w:delText>allocateNsi</w:delText>
        </w:r>
        <w:r w:rsidRPr="00343FC5" w:rsidDel="0021096D">
          <w:delText xml:space="preserve"> operation service consumer to request the provider to allocate a network slice instance to satisfy network slice related requirements. The provider may create a new NSI or using existing NSI to satisfy the request.</w:delText>
        </w:r>
      </w:del>
    </w:p>
    <w:p w:rsidR="001F555F" w:rsidRPr="00343FC5" w:rsidDel="0021096D" w:rsidRDefault="001F555F" w:rsidP="001F555F">
      <w:pPr>
        <w:pStyle w:val="Heading4"/>
        <w:rPr>
          <w:del w:id="41" w:author="anonymous" w:date="2019-09-30T17:20:00Z"/>
        </w:rPr>
      </w:pPr>
      <w:bookmarkStart w:id="42" w:name="_Toc19715522"/>
      <w:del w:id="43" w:author="anonymous" w:date="2019-09-30T17:20:00Z">
        <w:r w:rsidRPr="00343FC5" w:rsidDel="0021096D">
          <w:lastRenderedPageBreak/>
          <w:delText>6.5.</w:delText>
        </w:r>
        <w:r w:rsidRPr="00343FC5" w:rsidDel="0021096D">
          <w:rPr>
            <w:rFonts w:hint="eastAsia"/>
          </w:rPr>
          <w:delText>1</w:delText>
        </w:r>
        <w:r w:rsidRPr="00343FC5" w:rsidDel="0021096D">
          <w:delText>.2</w:delText>
        </w:r>
        <w:r w:rsidRPr="00343FC5" w:rsidDel="0021096D">
          <w:tab/>
          <w:delText>Input parameters</w:delText>
        </w:r>
        <w:bookmarkEnd w:id="4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1F555F" w:rsidRPr="00343FC5" w:rsidDel="0021096D" w:rsidTr="00684B54">
        <w:trPr>
          <w:jc w:val="center"/>
          <w:del w:id="44" w:author="anonymous" w:date="2019-09-30T17:20:00Z"/>
        </w:trPr>
        <w:tc>
          <w:tcPr>
            <w:tcW w:w="0" w:type="auto"/>
            <w:shd w:val="pct15" w:color="auto" w:fill="FFFFFF"/>
          </w:tcPr>
          <w:p w:rsidR="001F555F" w:rsidRPr="00343FC5" w:rsidDel="0021096D" w:rsidRDefault="001F555F" w:rsidP="00684B54">
            <w:pPr>
              <w:pStyle w:val="TAH"/>
              <w:rPr>
                <w:del w:id="45" w:author="anonymous" w:date="2019-09-30T17:20:00Z"/>
              </w:rPr>
            </w:pPr>
            <w:del w:id="46"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47" w:author="anonymous" w:date="2019-09-30T17:20:00Z"/>
              </w:rPr>
            </w:pPr>
            <w:del w:id="48"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49" w:author="anonymous" w:date="2019-09-30T17:20:00Z"/>
              </w:rPr>
            </w:pPr>
            <w:del w:id="50"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51" w:author="anonymous" w:date="2019-09-30T17:20:00Z"/>
              </w:rPr>
            </w:pPr>
            <w:del w:id="52" w:author="anonymous" w:date="2019-09-30T17:20:00Z">
              <w:r w:rsidRPr="00343FC5" w:rsidDel="0021096D">
                <w:delText>Comment</w:delText>
              </w:r>
            </w:del>
          </w:p>
        </w:tc>
      </w:tr>
      <w:tr w:rsidR="001F555F" w:rsidRPr="00343FC5" w:rsidDel="0021096D" w:rsidTr="00684B54">
        <w:trPr>
          <w:trHeight w:val="82"/>
          <w:jc w:val="center"/>
          <w:del w:id="53" w:author="anonymous" w:date="2019-09-30T17:20:00Z"/>
        </w:trPr>
        <w:tc>
          <w:tcPr>
            <w:tcW w:w="0" w:type="auto"/>
          </w:tcPr>
          <w:p w:rsidR="001F555F" w:rsidRPr="00343FC5" w:rsidDel="0021096D" w:rsidRDefault="001F555F" w:rsidP="00684B54">
            <w:pPr>
              <w:pStyle w:val="TAL"/>
              <w:rPr>
                <w:del w:id="54" w:author="anonymous" w:date="2019-09-30T17:20:00Z"/>
                <w:rFonts w:ascii="Courier New" w:hAnsi="Courier New" w:cs="Courier New"/>
              </w:rPr>
            </w:pPr>
            <w:del w:id="55" w:author="anonymous" w:date="2019-09-30T17:20:00Z">
              <w:r w:rsidRPr="00343FC5" w:rsidDel="0021096D">
                <w:rPr>
                  <w:rFonts w:ascii="Courier New" w:hAnsi="Courier New" w:cs="Courier New"/>
                </w:rPr>
                <w:delText>attributeListIn</w:delText>
              </w:r>
            </w:del>
          </w:p>
        </w:tc>
        <w:tc>
          <w:tcPr>
            <w:tcW w:w="0" w:type="auto"/>
          </w:tcPr>
          <w:p w:rsidR="001F555F" w:rsidRPr="00343FC5" w:rsidDel="0021096D" w:rsidRDefault="001F555F" w:rsidP="00684B54">
            <w:pPr>
              <w:pStyle w:val="TAL"/>
              <w:rPr>
                <w:del w:id="56" w:author="anonymous" w:date="2019-09-30T17:20:00Z"/>
              </w:rPr>
            </w:pPr>
            <w:del w:id="57" w:author="anonymous" w:date="2019-09-30T17:20:00Z">
              <w:r w:rsidRPr="00343FC5" w:rsidDel="0021096D">
                <w:delText>M</w:delText>
              </w:r>
            </w:del>
          </w:p>
        </w:tc>
        <w:tc>
          <w:tcPr>
            <w:tcW w:w="0" w:type="auto"/>
          </w:tcPr>
          <w:p w:rsidR="001F555F" w:rsidRPr="00343FC5" w:rsidDel="0021096D" w:rsidRDefault="001F555F" w:rsidP="00684B54">
            <w:pPr>
              <w:pStyle w:val="TAL"/>
              <w:rPr>
                <w:del w:id="58" w:author="anonymous" w:date="2019-09-30T17:20:00Z"/>
              </w:rPr>
            </w:pPr>
            <w:del w:id="59"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60" w:author="anonymous" w:date="2019-09-30T17:20:00Z"/>
                <w:lang w:eastAsia="de-DE"/>
              </w:rPr>
            </w:pPr>
            <w:del w:id="61" w:author="anonymous" w:date="2019-09-30T17:20:00Z">
              <w:r w:rsidRPr="00343FC5" w:rsidDel="0021096D">
                <w:delText>This parameter specifies the network slice related requirements defined in ServiceProfile in Clause 6.3.3 in TS 28.541 [6].</w:delText>
              </w:r>
            </w:del>
          </w:p>
        </w:tc>
      </w:tr>
    </w:tbl>
    <w:p w:rsidR="001F555F" w:rsidRPr="00343FC5" w:rsidDel="0021096D" w:rsidRDefault="001F555F" w:rsidP="001F555F">
      <w:pPr>
        <w:rPr>
          <w:del w:id="62" w:author="anonymous" w:date="2019-09-30T17:20:00Z"/>
        </w:rPr>
      </w:pPr>
    </w:p>
    <w:p w:rsidR="001F555F" w:rsidRPr="00343FC5" w:rsidDel="0021096D" w:rsidRDefault="001F555F" w:rsidP="001F555F">
      <w:pPr>
        <w:pStyle w:val="Heading4"/>
        <w:rPr>
          <w:del w:id="63" w:author="anonymous" w:date="2019-09-30T17:20:00Z"/>
        </w:rPr>
      </w:pPr>
      <w:bookmarkStart w:id="64" w:name="_Toc19715523"/>
      <w:del w:id="65" w:author="anonymous" w:date="2019-09-30T17:20:00Z">
        <w:r w:rsidRPr="00343FC5" w:rsidDel="0021096D">
          <w:delText>6.</w:delText>
        </w:r>
        <w:r w:rsidRPr="00343FC5" w:rsidDel="0021096D">
          <w:rPr>
            <w:rFonts w:hint="eastAsia"/>
            <w:lang w:eastAsia="zh-CN"/>
          </w:rPr>
          <w:delText>5</w:delText>
        </w:r>
        <w:r w:rsidRPr="00343FC5" w:rsidDel="0021096D">
          <w:delText>.1.3</w:delText>
        </w:r>
        <w:r w:rsidRPr="00343FC5" w:rsidDel="0021096D">
          <w:tab/>
          <w:delText>Output parameters</w:delText>
        </w:r>
        <w:bookmarkEnd w:id="64"/>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33"/>
        <w:gridCol w:w="2777"/>
        <w:gridCol w:w="4034"/>
      </w:tblGrid>
      <w:tr w:rsidR="001F555F" w:rsidRPr="00343FC5" w:rsidDel="0021096D" w:rsidTr="00684B54">
        <w:trPr>
          <w:jc w:val="center"/>
          <w:del w:id="66" w:author="anonymous" w:date="2019-09-30T17:20:00Z"/>
        </w:trPr>
        <w:tc>
          <w:tcPr>
            <w:tcW w:w="0" w:type="auto"/>
            <w:shd w:val="pct15" w:color="auto" w:fill="FFFFFF"/>
          </w:tcPr>
          <w:p w:rsidR="001F555F" w:rsidRPr="00343FC5" w:rsidDel="0021096D" w:rsidRDefault="001F555F" w:rsidP="00684B54">
            <w:pPr>
              <w:pStyle w:val="TAH"/>
              <w:rPr>
                <w:del w:id="67" w:author="anonymous" w:date="2019-09-30T17:20:00Z"/>
              </w:rPr>
            </w:pPr>
            <w:del w:id="68"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69" w:author="anonymous" w:date="2019-09-30T17:20:00Z"/>
              </w:rPr>
            </w:pPr>
            <w:del w:id="70"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71" w:author="anonymous" w:date="2019-09-30T17:20:00Z"/>
              </w:rPr>
            </w:pPr>
            <w:del w:id="72"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73" w:author="anonymous" w:date="2019-09-30T17:20:00Z"/>
              </w:rPr>
            </w:pPr>
            <w:del w:id="74" w:author="anonymous" w:date="2019-09-30T17:20:00Z">
              <w:r w:rsidRPr="00343FC5" w:rsidDel="0021096D">
                <w:delText>Comment</w:delText>
              </w:r>
            </w:del>
          </w:p>
        </w:tc>
      </w:tr>
      <w:tr w:rsidR="001F555F" w:rsidRPr="00343FC5" w:rsidDel="0021096D" w:rsidTr="00684B54">
        <w:trPr>
          <w:jc w:val="center"/>
          <w:del w:id="75" w:author="anonymous" w:date="2019-09-30T17:20:00Z"/>
        </w:trPr>
        <w:tc>
          <w:tcPr>
            <w:tcW w:w="0" w:type="auto"/>
          </w:tcPr>
          <w:p w:rsidR="001F555F" w:rsidRPr="00343FC5" w:rsidDel="0021096D" w:rsidRDefault="001F555F" w:rsidP="00684B54">
            <w:pPr>
              <w:pStyle w:val="TAL"/>
              <w:rPr>
                <w:del w:id="76" w:author="anonymous" w:date="2019-09-30T17:20:00Z"/>
                <w:rFonts w:ascii="Courier New" w:hAnsi="Courier New" w:cs="Courier New"/>
              </w:rPr>
            </w:pPr>
            <w:del w:id="77" w:author="anonymous" w:date="2019-09-30T17:20:00Z">
              <w:r w:rsidRPr="00343FC5" w:rsidDel="0021096D">
                <w:rPr>
                  <w:rFonts w:ascii="Courier New" w:hAnsi="Courier New" w:cs="Courier New"/>
                </w:rPr>
                <w:delText>attributeListOut</w:delText>
              </w:r>
            </w:del>
          </w:p>
        </w:tc>
        <w:tc>
          <w:tcPr>
            <w:tcW w:w="0" w:type="auto"/>
          </w:tcPr>
          <w:p w:rsidR="001F555F" w:rsidRPr="00343FC5" w:rsidDel="0021096D" w:rsidRDefault="001F555F" w:rsidP="00684B54">
            <w:pPr>
              <w:pStyle w:val="TAL"/>
              <w:rPr>
                <w:del w:id="78" w:author="anonymous" w:date="2019-09-30T17:20:00Z"/>
              </w:rPr>
            </w:pPr>
            <w:del w:id="79" w:author="anonymous" w:date="2019-09-30T17:20:00Z">
              <w:r w:rsidRPr="00343FC5" w:rsidDel="0021096D">
                <w:delText>M</w:delText>
              </w:r>
            </w:del>
          </w:p>
        </w:tc>
        <w:tc>
          <w:tcPr>
            <w:tcW w:w="0" w:type="auto"/>
          </w:tcPr>
          <w:p w:rsidR="001F555F" w:rsidRPr="00343FC5" w:rsidDel="0021096D" w:rsidRDefault="001F555F" w:rsidP="00684B54">
            <w:pPr>
              <w:pStyle w:val="TAL"/>
              <w:rPr>
                <w:del w:id="80" w:author="anonymous" w:date="2019-09-30T17:20:00Z"/>
              </w:rPr>
            </w:pPr>
            <w:del w:id="81"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82" w:author="anonymous" w:date="2019-09-30T17:20:00Z"/>
              </w:rPr>
            </w:pPr>
            <w:del w:id="83" w:author="anonymous" w:date="2019-09-30T17:20:00Z">
              <w:r w:rsidRPr="00343FC5" w:rsidDel="0021096D">
                <w:delText xml:space="preserve">This list of name/value pairs contains the attributes of the NSI which has been allocated and the actual value assigned to each. </w:delText>
              </w:r>
            </w:del>
          </w:p>
        </w:tc>
      </w:tr>
      <w:tr w:rsidR="001F555F" w:rsidRPr="00343FC5" w:rsidDel="0021096D" w:rsidTr="00684B54">
        <w:trPr>
          <w:trHeight w:val="54"/>
          <w:jc w:val="center"/>
          <w:del w:id="84" w:author="anonymous" w:date="2019-09-30T17:20:00Z"/>
        </w:trPr>
        <w:tc>
          <w:tcPr>
            <w:tcW w:w="0" w:type="auto"/>
          </w:tcPr>
          <w:p w:rsidR="001F555F" w:rsidRPr="00343FC5" w:rsidDel="0021096D" w:rsidRDefault="001F555F" w:rsidP="00684B54">
            <w:pPr>
              <w:pStyle w:val="TAL"/>
              <w:rPr>
                <w:del w:id="85" w:author="anonymous" w:date="2019-09-30T17:20:00Z"/>
                <w:rFonts w:ascii="Courier New" w:hAnsi="Courier New" w:cs="Courier New"/>
              </w:rPr>
            </w:pPr>
            <w:del w:id="86"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87" w:author="anonymous" w:date="2019-09-30T17:20:00Z"/>
              </w:rPr>
            </w:pPr>
            <w:del w:id="88" w:author="anonymous" w:date="2019-09-30T17:20:00Z">
              <w:r w:rsidRPr="00343FC5" w:rsidDel="0021096D">
                <w:delText>M</w:delText>
              </w:r>
            </w:del>
          </w:p>
        </w:tc>
        <w:tc>
          <w:tcPr>
            <w:tcW w:w="0" w:type="auto"/>
          </w:tcPr>
          <w:p w:rsidR="001F555F" w:rsidRPr="00343FC5" w:rsidDel="0021096D" w:rsidRDefault="001F555F" w:rsidP="00684B54">
            <w:pPr>
              <w:pStyle w:val="TAL"/>
              <w:rPr>
                <w:del w:id="89" w:author="anonymous" w:date="2019-09-30T17:20:00Z"/>
              </w:rPr>
            </w:pPr>
            <w:del w:id="90"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91" w:author="anonymous" w:date="2019-09-30T17:20:00Z"/>
              </w:rPr>
            </w:pPr>
            <w:del w:id="92" w:author="anonymous" w:date="2019-09-30T17:20:00Z">
              <w:r w:rsidRPr="00343FC5" w:rsidDel="0021096D">
                <w:delText>An operation may fail because of a specified or unspecified reason.</w:delText>
              </w:r>
            </w:del>
          </w:p>
        </w:tc>
      </w:tr>
      <w:tr w:rsidR="001F555F" w:rsidRPr="00343FC5" w:rsidDel="0021096D" w:rsidTr="00684B54">
        <w:trPr>
          <w:trHeight w:val="54"/>
          <w:jc w:val="center"/>
          <w:del w:id="93" w:author="anonymous" w:date="2019-09-30T17:20:00Z"/>
        </w:trPr>
        <w:tc>
          <w:tcPr>
            <w:tcW w:w="0" w:type="auto"/>
          </w:tcPr>
          <w:p w:rsidR="001F555F" w:rsidRPr="00343FC5" w:rsidDel="0021096D" w:rsidRDefault="001F555F" w:rsidP="00684B54">
            <w:pPr>
              <w:pStyle w:val="TAL"/>
              <w:rPr>
                <w:del w:id="94" w:author="anonymous" w:date="2019-09-30T17:20:00Z"/>
                <w:rFonts w:ascii="Courier New" w:hAnsi="Courier New" w:cs="Courier New"/>
                <w:lang w:eastAsia="zh-CN"/>
              </w:rPr>
            </w:pPr>
            <w:del w:id="95" w:author="anonymous" w:date="2019-09-30T17:20:00Z">
              <w:r w:rsidRPr="00343FC5" w:rsidDel="0021096D">
                <w:rPr>
                  <w:rFonts w:ascii="Courier New" w:hAnsi="Courier New" w:cs="Courier New" w:hint="eastAsia"/>
                  <w:lang w:eastAsia="zh-CN"/>
                </w:rPr>
                <w:delText>nSId</w:delText>
              </w:r>
            </w:del>
          </w:p>
        </w:tc>
        <w:tc>
          <w:tcPr>
            <w:tcW w:w="0" w:type="auto"/>
          </w:tcPr>
          <w:p w:rsidR="001F555F" w:rsidRPr="00343FC5" w:rsidDel="0021096D" w:rsidRDefault="001F555F" w:rsidP="00684B54">
            <w:pPr>
              <w:pStyle w:val="TAL"/>
              <w:rPr>
                <w:del w:id="96" w:author="anonymous" w:date="2019-09-30T17:20:00Z"/>
                <w:lang w:eastAsia="zh-CN"/>
              </w:rPr>
            </w:pPr>
            <w:del w:id="97" w:author="anonymous" w:date="2019-09-30T17:20:00Z">
              <w:r w:rsidRPr="00343FC5" w:rsidDel="0021096D">
                <w:rPr>
                  <w:rFonts w:hint="eastAsia"/>
                  <w:lang w:eastAsia="zh-CN"/>
                </w:rPr>
                <w:delText>M</w:delText>
              </w:r>
            </w:del>
          </w:p>
        </w:tc>
        <w:tc>
          <w:tcPr>
            <w:tcW w:w="0" w:type="auto"/>
          </w:tcPr>
          <w:p w:rsidR="001F555F" w:rsidRPr="00343FC5" w:rsidDel="0021096D" w:rsidRDefault="001F555F" w:rsidP="00684B54">
            <w:pPr>
              <w:pStyle w:val="TAL"/>
              <w:rPr>
                <w:del w:id="98" w:author="anonymous" w:date="2019-09-30T17:20:00Z"/>
                <w:lang w:eastAsia="zh-CN"/>
              </w:rPr>
            </w:pPr>
            <w:del w:id="99" w:author="anonymous" w:date="2019-09-30T17:20:00Z">
              <w:r w:rsidRPr="00343FC5" w:rsidDel="0021096D">
                <w:rPr>
                  <w:rFonts w:cs="Arial"/>
                  <w:color w:val="000000"/>
                  <w:szCs w:val="18"/>
                  <w:lang w:eastAsia="zh-CN"/>
                </w:rPr>
                <w:delText>An attribute uniquely identifies the network slice instance.</w:delText>
              </w:r>
            </w:del>
          </w:p>
        </w:tc>
        <w:tc>
          <w:tcPr>
            <w:tcW w:w="0" w:type="auto"/>
          </w:tcPr>
          <w:p w:rsidR="001F555F" w:rsidRPr="00343FC5" w:rsidDel="0021096D" w:rsidRDefault="001F555F" w:rsidP="00684B54">
            <w:pPr>
              <w:pStyle w:val="TAL"/>
              <w:rPr>
                <w:del w:id="100" w:author="anonymous" w:date="2019-09-30T17:20:00Z"/>
                <w:lang w:eastAsia="zh-CN"/>
              </w:rPr>
            </w:pPr>
            <w:del w:id="101"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NSI </w:delText>
              </w:r>
              <w:r w:rsidRPr="00343FC5" w:rsidDel="0021096D">
                <w:delText>which has been</w:delText>
              </w:r>
              <w:r w:rsidRPr="00343FC5" w:rsidDel="0021096D">
                <w:rPr>
                  <w:rFonts w:hint="eastAsia"/>
                  <w:lang w:eastAsia="zh-CN"/>
                </w:rPr>
                <w:delText xml:space="preserve"> allocated.</w:delText>
              </w:r>
            </w:del>
          </w:p>
        </w:tc>
      </w:tr>
    </w:tbl>
    <w:p w:rsidR="001F555F" w:rsidRPr="00343FC5" w:rsidDel="0021096D" w:rsidRDefault="001F555F" w:rsidP="001F555F">
      <w:pPr>
        <w:jc w:val="both"/>
        <w:rPr>
          <w:del w:id="102" w:author="anonymous" w:date="2019-09-30T17:20:00Z"/>
          <w:noProof/>
          <w:lang w:eastAsia="zh-CN"/>
        </w:rPr>
      </w:pPr>
    </w:p>
    <w:p w:rsidR="001F555F" w:rsidRPr="00343FC5" w:rsidDel="0021096D" w:rsidRDefault="001F555F" w:rsidP="001F555F">
      <w:pPr>
        <w:pStyle w:val="Heading3"/>
        <w:rPr>
          <w:del w:id="103" w:author="anonymous" w:date="2019-09-30T17:20:00Z"/>
        </w:rPr>
      </w:pPr>
      <w:bookmarkStart w:id="104" w:name="_Toc19715524"/>
      <w:del w:id="105" w:author="anonymous" w:date="2019-09-30T17:20:00Z">
        <w:r w:rsidRPr="00343FC5" w:rsidDel="0021096D">
          <w:delText>6.5.2</w:delText>
        </w:r>
        <w:r w:rsidRPr="00343FC5" w:rsidDel="0021096D">
          <w:tab/>
        </w:r>
        <w:r w:rsidRPr="00343FC5" w:rsidDel="0021096D">
          <w:rPr>
            <w:rFonts w:ascii="Courier New" w:hAnsi="Courier New" w:cs="Courier New"/>
          </w:rPr>
          <w:delText>AllocateNssi</w:delText>
        </w:r>
        <w:r w:rsidRPr="00343FC5" w:rsidDel="0021096D">
          <w:delText xml:space="preserve"> operation</w:delText>
        </w:r>
        <w:bookmarkEnd w:id="104"/>
      </w:del>
    </w:p>
    <w:p w:rsidR="001F555F" w:rsidRPr="00343FC5" w:rsidDel="0021096D" w:rsidRDefault="001F555F" w:rsidP="001F555F">
      <w:pPr>
        <w:pStyle w:val="Heading4"/>
        <w:rPr>
          <w:del w:id="106" w:author="anonymous" w:date="2019-09-30T17:20:00Z"/>
        </w:rPr>
      </w:pPr>
      <w:bookmarkStart w:id="107" w:name="_Toc19715525"/>
      <w:del w:id="108" w:author="anonymous" w:date="2019-09-30T17:20:00Z">
        <w:r w:rsidRPr="00343FC5" w:rsidDel="0021096D">
          <w:delText>6.</w:delText>
        </w:r>
        <w:r w:rsidRPr="00343FC5" w:rsidDel="0021096D">
          <w:rPr>
            <w:rFonts w:hint="eastAsia"/>
          </w:rPr>
          <w:delText>5</w:delText>
        </w:r>
        <w:r w:rsidRPr="00343FC5" w:rsidDel="0021096D">
          <w:delText>.2.1</w:delText>
        </w:r>
        <w:r w:rsidRPr="00343FC5" w:rsidDel="0021096D">
          <w:tab/>
          <w:delText>Description</w:delText>
        </w:r>
        <w:bookmarkEnd w:id="107"/>
      </w:del>
    </w:p>
    <w:p w:rsidR="001F555F" w:rsidRPr="00343FC5" w:rsidDel="0021096D" w:rsidRDefault="001F555F" w:rsidP="001F555F">
      <w:pPr>
        <w:rPr>
          <w:del w:id="109" w:author="anonymous" w:date="2019-09-30T17:20:00Z"/>
        </w:rPr>
      </w:pPr>
      <w:del w:id="110" w:author="anonymous" w:date="2019-09-30T17:20:00Z">
        <w:r w:rsidRPr="00343FC5" w:rsidDel="0021096D">
          <w:delText xml:space="preserve">This operation is invoked by </w:delText>
        </w:r>
        <w:r w:rsidRPr="00343FC5" w:rsidDel="0021096D">
          <w:rPr>
            <w:rFonts w:ascii="Courier New" w:hAnsi="Courier New" w:cs="Courier New"/>
          </w:rPr>
          <w:delText>allocateNssi</w:delText>
        </w:r>
        <w:r w:rsidRPr="00343FC5" w:rsidDel="0021096D">
          <w:delText xml:space="preserve"> operation service consumer to request the provider to allocate a network slice subnet instance to satisfy the network slice subnet related requirements. The provider may create a new NSSI or using existing NSSI to satisfy the request.</w:delText>
        </w:r>
      </w:del>
    </w:p>
    <w:p w:rsidR="001F555F" w:rsidRPr="00343FC5" w:rsidDel="0021096D" w:rsidRDefault="001F555F" w:rsidP="001F555F">
      <w:pPr>
        <w:pStyle w:val="Heading4"/>
        <w:rPr>
          <w:del w:id="111" w:author="anonymous" w:date="2019-09-30T17:20:00Z"/>
        </w:rPr>
      </w:pPr>
      <w:bookmarkStart w:id="112" w:name="_Toc19715526"/>
      <w:del w:id="113" w:author="anonymous" w:date="2019-09-30T17:20:00Z">
        <w:r w:rsidRPr="00343FC5" w:rsidDel="0021096D">
          <w:delText>6.5.2.2</w:delText>
        </w:r>
        <w:r w:rsidRPr="00343FC5" w:rsidDel="0021096D">
          <w:tab/>
          <w:delText>Input parameters</w:delText>
        </w:r>
        <w:bookmarkEnd w:id="112"/>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1F555F" w:rsidRPr="00343FC5" w:rsidDel="0021096D" w:rsidTr="00684B54">
        <w:trPr>
          <w:jc w:val="center"/>
          <w:del w:id="114" w:author="anonymous" w:date="2019-09-30T17:20:00Z"/>
        </w:trPr>
        <w:tc>
          <w:tcPr>
            <w:tcW w:w="0" w:type="auto"/>
            <w:shd w:val="pct15" w:color="auto" w:fill="FFFFFF"/>
          </w:tcPr>
          <w:p w:rsidR="001F555F" w:rsidRPr="00343FC5" w:rsidDel="0021096D" w:rsidRDefault="001F555F" w:rsidP="00684B54">
            <w:pPr>
              <w:pStyle w:val="TAH"/>
              <w:rPr>
                <w:del w:id="115" w:author="anonymous" w:date="2019-09-30T17:20:00Z"/>
              </w:rPr>
            </w:pPr>
            <w:del w:id="116"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117" w:author="anonymous" w:date="2019-09-30T17:20:00Z"/>
              </w:rPr>
            </w:pPr>
            <w:del w:id="118"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119" w:author="anonymous" w:date="2019-09-30T17:20:00Z"/>
              </w:rPr>
            </w:pPr>
            <w:del w:id="120"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121" w:author="anonymous" w:date="2019-09-30T17:20:00Z"/>
              </w:rPr>
            </w:pPr>
            <w:del w:id="122" w:author="anonymous" w:date="2019-09-30T17:20:00Z">
              <w:r w:rsidRPr="00343FC5" w:rsidDel="0021096D">
                <w:delText>Comment</w:delText>
              </w:r>
            </w:del>
          </w:p>
        </w:tc>
      </w:tr>
      <w:tr w:rsidR="001F555F" w:rsidRPr="00343FC5" w:rsidDel="0021096D" w:rsidTr="00684B54">
        <w:trPr>
          <w:jc w:val="center"/>
          <w:del w:id="123" w:author="anonymous" w:date="2019-09-30T17:20:00Z"/>
        </w:trPr>
        <w:tc>
          <w:tcPr>
            <w:tcW w:w="0" w:type="auto"/>
          </w:tcPr>
          <w:p w:rsidR="001F555F" w:rsidRPr="00343FC5" w:rsidDel="0021096D" w:rsidRDefault="001F555F" w:rsidP="00684B54">
            <w:pPr>
              <w:pStyle w:val="TAL"/>
              <w:rPr>
                <w:del w:id="124" w:author="anonymous" w:date="2019-09-30T17:20:00Z"/>
                <w:rFonts w:ascii="Courier New" w:hAnsi="Courier New" w:cs="Courier New"/>
              </w:rPr>
            </w:pPr>
            <w:del w:id="125" w:author="anonymous" w:date="2019-09-30T17:20:00Z">
              <w:r w:rsidRPr="00343FC5" w:rsidDel="0021096D">
                <w:rPr>
                  <w:rFonts w:ascii="Courier New" w:hAnsi="Courier New" w:cs="Courier New"/>
                </w:rPr>
                <w:delText>attributeListIn</w:delText>
              </w:r>
            </w:del>
          </w:p>
        </w:tc>
        <w:tc>
          <w:tcPr>
            <w:tcW w:w="0" w:type="auto"/>
          </w:tcPr>
          <w:p w:rsidR="001F555F" w:rsidRPr="00343FC5" w:rsidDel="0021096D" w:rsidRDefault="001F555F" w:rsidP="00684B54">
            <w:pPr>
              <w:pStyle w:val="TAL"/>
              <w:rPr>
                <w:del w:id="126" w:author="anonymous" w:date="2019-09-30T17:20:00Z"/>
              </w:rPr>
            </w:pPr>
            <w:del w:id="127" w:author="anonymous" w:date="2019-09-30T17:20:00Z">
              <w:r w:rsidRPr="00343FC5" w:rsidDel="0021096D">
                <w:delText>M</w:delText>
              </w:r>
            </w:del>
          </w:p>
        </w:tc>
        <w:tc>
          <w:tcPr>
            <w:tcW w:w="0" w:type="auto"/>
          </w:tcPr>
          <w:p w:rsidR="001F555F" w:rsidRPr="00343FC5" w:rsidDel="0021096D" w:rsidRDefault="001F555F" w:rsidP="00684B54">
            <w:pPr>
              <w:pStyle w:val="TAL"/>
              <w:rPr>
                <w:del w:id="128" w:author="anonymous" w:date="2019-09-30T17:20:00Z"/>
              </w:rPr>
            </w:pPr>
            <w:del w:id="129"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130" w:author="anonymous" w:date="2019-09-30T17:20:00Z"/>
                <w:lang w:eastAsia="de-DE"/>
              </w:rPr>
            </w:pPr>
            <w:del w:id="131" w:author="anonymous" w:date="2019-09-30T17:20:00Z">
              <w:r w:rsidRPr="00343FC5" w:rsidDel="0021096D">
                <w:delText>This parameter specifies the network slice subnet related requirements defined in SliceProfile in Clause 6.3.4 in TS 28.541 [6].</w:delText>
              </w:r>
            </w:del>
          </w:p>
        </w:tc>
      </w:tr>
    </w:tbl>
    <w:p w:rsidR="001F555F" w:rsidRPr="00343FC5" w:rsidDel="0021096D" w:rsidRDefault="001F555F" w:rsidP="001F555F">
      <w:pPr>
        <w:rPr>
          <w:del w:id="132" w:author="anonymous" w:date="2019-09-30T17:20:00Z"/>
        </w:rPr>
      </w:pPr>
    </w:p>
    <w:p w:rsidR="001F555F" w:rsidRPr="00343FC5" w:rsidDel="0021096D" w:rsidRDefault="001F555F" w:rsidP="001F555F">
      <w:pPr>
        <w:pStyle w:val="Heading4"/>
        <w:rPr>
          <w:del w:id="133" w:author="anonymous" w:date="2019-09-30T17:20:00Z"/>
        </w:rPr>
      </w:pPr>
      <w:bookmarkStart w:id="134" w:name="_Toc19715527"/>
      <w:del w:id="135" w:author="anonymous" w:date="2019-09-30T17:20:00Z">
        <w:r w:rsidRPr="00343FC5" w:rsidDel="0021096D">
          <w:delText>6.5.2.3</w:delText>
        </w:r>
        <w:r w:rsidRPr="00343FC5" w:rsidDel="0021096D">
          <w:tab/>
          <w:delText>Output parameters</w:delText>
        </w:r>
        <w:bookmarkEnd w:id="134"/>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20"/>
        <w:gridCol w:w="2914"/>
        <w:gridCol w:w="3910"/>
      </w:tblGrid>
      <w:tr w:rsidR="001F555F" w:rsidRPr="00343FC5" w:rsidDel="0021096D" w:rsidTr="00684B54">
        <w:trPr>
          <w:jc w:val="center"/>
          <w:del w:id="136" w:author="anonymous" w:date="2019-09-30T17:20:00Z"/>
        </w:trPr>
        <w:tc>
          <w:tcPr>
            <w:tcW w:w="0" w:type="auto"/>
            <w:shd w:val="pct15" w:color="auto" w:fill="FFFFFF"/>
          </w:tcPr>
          <w:p w:rsidR="001F555F" w:rsidRPr="00343FC5" w:rsidDel="0021096D" w:rsidRDefault="001F555F" w:rsidP="00684B54">
            <w:pPr>
              <w:pStyle w:val="TAH"/>
              <w:rPr>
                <w:del w:id="137" w:author="anonymous" w:date="2019-09-30T17:20:00Z"/>
              </w:rPr>
            </w:pPr>
            <w:del w:id="138"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139" w:author="anonymous" w:date="2019-09-30T17:20:00Z"/>
              </w:rPr>
            </w:pPr>
            <w:del w:id="140"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141" w:author="anonymous" w:date="2019-09-30T17:20:00Z"/>
              </w:rPr>
            </w:pPr>
            <w:del w:id="142"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143" w:author="anonymous" w:date="2019-09-30T17:20:00Z"/>
              </w:rPr>
            </w:pPr>
            <w:del w:id="144" w:author="anonymous" w:date="2019-09-30T17:20:00Z">
              <w:r w:rsidRPr="00343FC5" w:rsidDel="0021096D">
                <w:delText>Comment</w:delText>
              </w:r>
            </w:del>
          </w:p>
        </w:tc>
      </w:tr>
      <w:tr w:rsidR="001F555F" w:rsidRPr="00343FC5" w:rsidDel="0021096D" w:rsidTr="00684B54">
        <w:trPr>
          <w:jc w:val="center"/>
          <w:del w:id="145" w:author="anonymous" w:date="2019-09-30T17:20:00Z"/>
        </w:trPr>
        <w:tc>
          <w:tcPr>
            <w:tcW w:w="0" w:type="auto"/>
          </w:tcPr>
          <w:p w:rsidR="001F555F" w:rsidRPr="00343FC5" w:rsidDel="0021096D" w:rsidRDefault="001F555F" w:rsidP="00684B54">
            <w:pPr>
              <w:pStyle w:val="TAL"/>
              <w:rPr>
                <w:del w:id="146" w:author="anonymous" w:date="2019-09-30T17:20:00Z"/>
                <w:rFonts w:ascii="Courier New" w:hAnsi="Courier New" w:cs="Courier New"/>
              </w:rPr>
            </w:pPr>
            <w:del w:id="147" w:author="anonymous" w:date="2019-09-30T17:20:00Z">
              <w:r w:rsidRPr="00343FC5" w:rsidDel="0021096D">
                <w:rPr>
                  <w:rFonts w:ascii="Courier New" w:hAnsi="Courier New" w:cs="Courier New"/>
                </w:rPr>
                <w:delText>attributeListOut</w:delText>
              </w:r>
            </w:del>
          </w:p>
        </w:tc>
        <w:tc>
          <w:tcPr>
            <w:tcW w:w="0" w:type="auto"/>
          </w:tcPr>
          <w:p w:rsidR="001F555F" w:rsidRPr="00343FC5" w:rsidDel="0021096D" w:rsidRDefault="001F555F" w:rsidP="00684B54">
            <w:pPr>
              <w:pStyle w:val="TAL"/>
              <w:rPr>
                <w:del w:id="148" w:author="anonymous" w:date="2019-09-30T17:20:00Z"/>
              </w:rPr>
            </w:pPr>
            <w:del w:id="149" w:author="anonymous" w:date="2019-09-30T17:20:00Z">
              <w:r w:rsidRPr="00343FC5" w:rsidDel="0021096D">
                <w:delText>M</w:delText>
              </w:r>
            </w:del>
          </w:p>
        </w:tc>
        <w:tc>
          <w:tcPr>
            <w:tcW w:w="0" w:type="auto"/>
          </w:tcPr>
          <w:p w:rsidR="001F555F" w:rsidRPr="00343FC5" w:rsidDel="0021096D" w:rsidRDefault="001F555F" w:rsidP="00684B54">
            <w:pPr>
              <w:pStyle w:val="TAL"/>
              <w:rPr>
                <w:del w:id="150" w:author="anonymous" w:date="2019-09-30T17:20:00Z"/>
              </w:rPr>
            </w:pPr>
            <w:del w:id="151"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152" w:author="anonymous" w:date="2019-09-30T17:20:00Z"/>
              </w:rPr>
            </w:pPr>
            <w:del w:id="153" w:author="anonymous" w:date="2019-09-30T17:20:00Z">
              <w:r w:rsidRPr="00343FC5" w:rsidDel="0021096D">
                <w:delText xml:space="preserve">This list of name/value pairs contains the attributes of the NSSI which has been allocated and the actual value assigned to each. </w:delText>
              </w:r>
            </w:del>
          </w:p>
        </w:tc>
      </w:tr>
      <w:tr w:rsidR="001F555F" w:rsidRPr="00343FC5" w:rsidDel="0021096D" w:rsidTr="00684B54">
        <w:trPr>
          <w:trHeight w:val="54"/>
          <w:jc w:val="center"/>
          <w:del w:id="154" w:author="anonymous" w:date="2019-09-30T17:20:00Z"/>
        </w:trPr>
        <w:tc>
          <w:tcPr>
            <w:tcW w:w="0" w:type="auto"/>
          </w:tcPr>
          <w:p w:rsidR="001F555F" w:rsidRPr="00343FC5" w:rsidDel="0021096D" w:rsidRDefault="001F555F" w:rsidP="00684B54">
            <w:pPr>
              <w:pStyle w:val="TAL"/>
              <w:rPr>
                <w:del w:id="155" w:author="anonymous" w:date="2019-09-30T17:20:00Z"/>
                <w:rFonts w:ascii="Courier New" w:hAnsi="Courier New" w:cs="Courier New"/>
              </w:rPr>
            </w:pPr>
            <w:del w:id="156"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157" w:author="anonymous" w:date="2019-09-30T17:20:00Z"/>
              </w:rPr>
            </w:pPr>
            <w:del w:id="158" w:author="anonymous" w:date="2019-09-30T17:20:00Z">
              <w:r w:rsidRPr="00343FC5" w:rsidDel="0021096D">
                <w:delText>M</w:delText>
              </w:r>
            </w:del>
          </w:p>
        </w:tc>
        <w:tc>
          <w:tcPr>
            <w:tcW w:w="0" w:type="auto"/>
          </w:tcPr>
          <w:p w:rsidR="001F555F" w:rsidRPr="00343FC5" w:rsidDel="0021096D" w:rsidRDefault="001F555F" w:rsidP="00684B54">
            <w:pPr>
              <w:pStyle w:val="TAL"/>
              <w:rPr>
                <w:del w:id="159" w:author="anonymous" w:date="2019-09-30T17:20:00Z"/>
              </w:rPr>
            </w:pPr>
            <w:del w:id="160"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161" w:author="anonymous" w:date="2019-09-30T17:20:00Z"/>
              </w:rPr>
            </w:pPr>
            <w:del w:id="162" w:author="anonymous" w:date="2019-09-30T17:20:00Z">
              <w:r w:rsidRPr="00343FC5" w:rsidDel="0021096D">
                <w:delText>An operation may fail because of a specified or unspecified reason.</w:delText>
              </w:r>
            </w:del>
          </w:p>
        </w:tc>
      </w:tr>
      <w:tr w:rsidR="001F555F" w:rsidRPr="00343FC5" w:rsidDel="0021096D" w:rsidTr="00684B54">
        <w:trPr>
          <w:trHeight w:val="54"/>
          <w:jc w:val="center"/>
          <w:del w:id="163" w:author="anonymous" w:date="2019-09-30T17:20:00Z"/>
        </w:trPr>
        <w:tc>
          <w:tcPr>
            <w:tcW w:w="0" w:type="auto"/>
          </w:tcPr>
          <w:p w:rsidR="001F555F" w:rsidRPr="00343FC5" w:rsidDel="0021096D" w:rsidRDefault="001F555F" w:rsidP="00684B54">
            <w:pPr>
              <w:pStyle w:val="TAL"/>
              <w:rPr>
                <w:del w:id="164" w:author="anonymous" w:date="2019-09-30T17:20:00Z"/>
                <w:rFonts w:ascii="Courier New" w:hAnsi="Courier New" w:cs="Courier New"/>
                <w:lang w:eastAsia="zh-CN"/>
              </w:rPr>
            </w:pPr>
            <w:del w:id="165" w:author="anonymous" w:date="2019-09-30T17:20:00Z">
              <w:r w:rsidRPr="00343FC5" w:rsidDel="0021096D">
                <w:rPr>
                  <w:rFonts w:ascii="Courier New" w:hAnsi="Courier New" w:cs="Courier New" w:hint="eastAsia"/>
                  <w:lang w:eastAsia="zh-CN"/>
                </w:rPr>
                <w:delText>n</w:delText>
              </w:r>
              <w:r w:rsidRPr="00343FC5" w:rsidDel="0021096D">
                <w:rPr>
                  <w:rFonts w:ascii="Courier New" w:hAnsi="Courier New" w:cs="Courier New"/>
                  <w:lang w:eastAsia="zh-CN"/>
                </w:rPr>
                <w:delText>S</w:delText>
              </w:r>
              <w:r w:rsidRPr="00343FC5" w:rsidDel="0021096D">
                <w:rPr>
                  <w:rFonts w:ascii="Courier New" w:hAnsi="Courier New" w:cs="Courier New" w:hint="eastAsia"/>
                  <w:lang w:eastAsia="zh-CN"/>
                </w:rPr>
                <w:delText>SId</w:delText>
              </w:r>
            </w:del>
          </w:p>
        </w:tc>
        <w:tc>
          <w:tcPr>
            <w:tcW w:w="0" w:type="auto"/>
          </w:tcPr>
          <w:p w:rsidR="001F555F" w:rsidRPr="00343FC5" w:rsidDel="0021096D" w:rsidRDefault="001F555F" w:rsidP="00684B54">
            <w:pPr>
              <w:pStyle w:val="TAL"/>
              <w:rPr>
                <w:del w:id="166" w:author="anonymous" w:date="2019-09-30T17:20:00Z"/>
                <w:lang w:eastAsia="zh-CN"/>
              </w:rPr>
            </w:pPr>
            <w:del w:id="167" w:author="anonymous" w:date="2019-09-30T17:20:00Z">
              <w:r w:rsidRPr="00343FC5" w:rsidDel="0021096D">
                <w:rPr>
                  <w:rFonts w:hint="eastAsia"/>
                  <w:lang w:eastAsia="zh-CN"/>
                </w:rPr>
                <w:delText>M</w:delText>
              </w:r>
            </w:del>
          </w:p>
        </w:tc>
        <w:tc>
          <w:tcPr>
            <w:tcW w:w="0" w:type="auto"/>
          </w:tcPr>
          <w:p w:rsidR="001F555F" w:rsidRPr="00343FC5" w:rsidDel="0021096D" w:rsidRDefault="001F555F" w:rsidP="00684B54">
            <w:pPr>
              <w:pStyle w:val="TAL"/>
              <w:rPr>
                <w:del w:id="168" w:author="anonymous" w:date="2019-09-30T17:20:00Z"/>
                <w:lang w:eastAsia="zh-CN"/>
              </w:rPr>
            </w:pPr>
            <w:del w:id="169" w:author="anonymous" w:date="2019-09-30T17:20:00Z">
              <w:r w:rsidRPr="00343FC5" w:rsidDel="0021096D">
                <w:rPr>
                  <w:rFonts w:cs="Arial"/>
                  <w:color w:val="000000"/>
                  <w:szCs w:val="18"/>
                  <w:lang w:eastAsia="zh-CN"/>
                </w:rPr>
                <w:delText>An attribute uniquely identifies the network slice subnet instance.</w:delText>
              </w:r>
              <w:r w:rsidRPr="00343FC5" w:rsidDel="0021096D">
                <w:rPr>
                  <w:rFonts w:cs="Arial"/>
                  <w:snapToGrid w:val="0"/>
                  <w:szCs w:val="18"/>
                </w:rPr>
                <w:delText xml:space="preserve"> </w:delText>
              </w:r>
            </w:del>
          </w:p>
        </w:tc>
        <w:tc>
          <w:tcPr>
            <w:tcW w:w="0" w:type="auto"/>
          </w:tcPr>
          <w:p w:rsidR="001F555F" w:rsidRPr="00343FC5" w:rsidDel="0021096D" w:rsidRDefault="001F555F" w:rsidP="00684B54">
            <w:pPr>
              <w:pStyle w:val="TAL"/>
              <w:rPr>
                <w:del w:id="170" w:author="anonymous" w:date="2019-09-30T17:20:00Z"/>
                <w:lang w:eastAsia="zh-CN"/>
              </w:rPr>
            </w:pPr>
            <w:del w:id="171"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w:delText>
              </w:r>
              <w:r w:rsidRPr="00343FC5" w:rsidDel="0021096D">
                <w:rPr>
                  <w:lang w:eastAsia="zh-CN"/>
                </w:rPr>
                <w:delText>S</w:delText>
              </w:r>
              <w:r w:rsidRPr="00343FC5" w:rsidDel="0021096D">
                <w:rPr>
                  <w:rFonts w:hint="eastAsia"/>
                  <w:lang w:eastAsia="zh-CN"/>
                </w:rPr>
                <w:delText xml:space="preserve">SI </w:delText>
              </w:r>
              <w:r w:rsidRPr="00343FC5" w:rsidDel="0021096D">
                <w:delText>which has been</w:delText>
              </w:r>
              <w:r w:rsidRPr="00343FC5" w:rsidDel="0021096D">
                <w:rPr>
                  <w:rFonts w:hint="eastAsia"/>
                  <w:lang w:eastAsia="zh-CN"/>
                </w:rPr>
                <w:delText xml:space="preserve"> allocated.</w:delText>
              </w:r>
            </w:del>
          </w:p>
        </w:tc>
      </w:tr>
    </w:tbl>
    <w:p w:rsidR="001F555F" w:rsidRPr="00343FC5" w:rsidDel="0021096D" w:rsidRDefault="001F555F" w:rsidP="001F555F">
      <w:pPr>
        <w:jc w:val="both"/>
        <w:rPr>
          <w:del w:id="172" w:author="anonymous" w:date="2019-09-30T17:20:00Z"/>
          <w:noProof/>
          <w:lang w:eastAsia="zh-CN"/>
        </w:rPr>
      </w:pPr>
    </w:p>
    <w:p w:rsidR="001F555F" w:rsidRPr="00343FC5" w:rsidDel="0021096D" w:rsidRDefault="001F555F" w:rsidP="001F555F">
      <w:pPr>
        <w:pStyle w:val="Heading3"/>
        <w:rPr>
          <w:del w:id="173" w:author="anonymous" w:date="2019-09-30T17:20:00Z"/>
        </w:rPr>
      </w:pPr>
      <w:bookmarkStart w:id="174" w:name="_Toc19715528"/>
      <w:del w:id="175" w:author="anonymous" w:date="2019-09-30T17:20:00Z">
        <w:r w:rsidRPr="00343FC5" w:rsidDel="0021096D">
          <w:delText>6.5.3</w:delText>
        </w:r>
        <w:r w:rsidRPr="00343FC5" w:rsidDel="0021096D">
          <w:tab/>
        </w:r>
        <w:r w:rsidRPr="00343FC5" w:rsidDel="0021096D">
          <w:rPr>
            <w:rFonts w:ascii="Courier New" w:hAnsi="Courier New" w:cs="Courier New"/>
          </w:rPr>
          <w:delText>DeallocateNsi</w:delText>
        </w:r>
        <w:r w:rsidRPr="00343FC5" w:rsidDel="0021096D">
          <w:delText xml:space="preserve"> operation</w:delText>
        </w:r>
        <w:bookmarkEnd w:id="174"/>
      </w:del>
    </w:p>
    <w:p w:rsidR="001F555F" w:rsidRPr="00343FC5" w:rsidDel="0021096D" w:rsidRDefault="001F555F" w:rsidP="001F555F">
      <w:pPr>
        <w:pStyle w:val="Heading4"/>
        <w:rPr>
          <w:del w:id="176" w:author="anonymous" w:date="2019-09-30T17:20:00Z"/>
        </w:rPr>
      </w:pPr>
      <w:bookmarkStart w:id="177" w:name="_Toc19715529"/>
      <w:del w:id="178" w:author="anonymous" w:date="2019-09-30T17:20:00Z">
        <w:r w:rsidRPr="00343FC5" w:rsidDel="0021096D">
          <w:delText>6.5.3.1</w:delText>
        </w:r>
        <w:r w:rsidRPr="00343FC5" w:rsidDel="0021096D">
          <w:tab/>
          <w:delText>Description</w:delText>
        </w:r>
        <w:bookmarkEnd w:id="177"/>
      </w:del>
    </w:p>
    <w:p w:rsidR="001F555F" w:rsidRPr="00343FC5" w:rsidDel="0021096D" w:rsidRDefault="001F555F" w:rsidP="001F555F">
      <w:pPr>
        <w:rPr>
          <w:del w:id="179" w:author="anonymous" w:date="2019-09-30T17:20:00Z"/>
        </w:rPr>
      </w:pPr>
      <w:del w:id="180" w:author="anonymous" w:date="2019-09-30T17:20:00Z">
        <w:r w:rsidRPr="00343FC5" w:rsidDel="0021096D">
          <w:delText xml:space="preserve">This operation is invoked by </w:delText>
        </w:r>
        <w:r w:rsidRPr="00343FC5" w:rsidDel="0021096D">
          <w:rPr>
            <w:rFonts w:ascii="Courier New" w:hAnsi="Courier New" w:cs="Courier New"/>
          </w:rPr>
          <w:delText>deallocateNsi</w:delText>
        </w:r>
        <w:r w:rsidRPr="00343FC5" w:rsidDel="0021096D">
          <w:delText xml:space="preserve"> operation service consumer to request the provider to deallocate a network slice instance since the NSI is no longer needed for the consumer. The provider may terminate the requested NSI or modify the requested NSI without termination to satisfy the request.</w:delText>
        </w:r>
      </w:del>
    </w:p>
    <w:p w:rsidR="001F555F" w:rsidRPr="00343FC5" w:rsidDel="0021096D" w:rsidRDefault="001F555F" w:rsidP="001F555F">
      <w:pPr>
        <w:pStyle w:val="Heading4"/>
        <w:rPr>
          <w:del w:id="181" w:author="anonymous" w:date="2019-09-30T17:20:00Z"/>
        </w:rPr>
      </w:pPr>
      <w:bookmarkStart w:id="182" w:name="_Toc19715530"/>
      <w:del w:id="183" w:author="anonymous" w:date="2019-09-30T17:20:00Z">
        <w:r w:rsidRPr="00343FC5" w:rsidDel="0021096D">
          <w:lastRenderedPageBreak/>
          <w:delText>6.5.3.2</w:delText>
        </w:r>
        <w:r w:rsidRPr="00343FC5" w:rsidDel="0021096D">
          <w:tab/>
          <w:delText>Input parameters</w:delText>
        </w:r>
        <w:bookmarkEnd w:id="18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61"/>
        <w:gridCol w:w="1231"/>
        <w:gridCol w:w="3188"/>
        <w:gridCol w:w="3949"/>
      </w:tblGrid>
      <w:tr w:rsidR="001F555F" w:rsidRPr="00343FC5" w:rsidDel="0021096D" w:rsidTr="00684B54">
        <w:trPr>
          <w:jc w:val="center"/>
          <w:del w:id="184" w:author="anonymous" w:date="2019-09-30T17:20:00Z"/>
        </w:trPr>
        <w:tc>
          <w:tcPr>
            <w:tcW w:w="0" w:type="auto"/>
            <w:shd w:val="pct15" w:color="auto" w:fill="FFFFFF"/>
          </w:tcPr>
          <w:p w:rsidR="001F555F" w:rsidRPr="00343FC5" w:rsidDel="0021096D" w:rsidRDefault="001F555F" w:rsidP="00684B54">
            <w:pPr>
              <w:pStyle w:val="TAH"/>
              <w:rPr>
                <w:del w:id="185" w:author="anonymous" w:date="2019-09-30T17:20:00Z"/>
              </w:rPr>
            </w:pPr>
            <w:del w:id="186"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187" w:author="anonymous" w:date="2019-09-30T17:20:00Z"/>
              </w:rPr>
            </w:pPr>
            <w:del w:id="188"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189" w:author="anonymous" w:date="2019-09-30T17:20:00Z"/>
              </w:rPr>
            </w:pPr>
            <w:del w:id="190"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191" w:author="anonymous" w:date="2019-09-30T17:20:00Z"/>
              </w:rPr>
            </w:pPr>
            <w:del w:id="192" w:author="anonymous" w:date="2019-09-30T17:20:00Z">
              <w:r w:rsidRPr="00343FC5" w:rsidDel="0021096D">
                <w:delText>Comment</w:delText>
              </w:r>
            </w:del>
          </w:p>
        </w:tc>
      </w:tr>
      <w:tr w:rsidR="001F555F" w:rsidRPr="00343FC5" w:rsidDel="0021096D" w:rsidTr="00684B54">
        <w:trPr>
          <w:trHeight w:val="82"/>
          <w:jc w:val="center"/>
          <w:del w:id="193" w:author="anonymous" w:date="2019-09-30T17:20:00Z"/>
        </w:trPr>
        <w:tc>
          <w:tcPr>
            <w:tcW w:w="0" w:type="auto"/>
          </w:tcPr>
          <w:p w:rsidR="001F555F" w:rsidRPr="00343FC5" w:rsidDel="0021096D" w:rsidRDefault="001F555F" w:rsidP="00684B54">
            <w:pPr>
              <w:pStyle w:val="TAL"/>
              <w:rPr>
                <w:del w:id="194" w:author="anonymous" w:date="2019-09-30T17:20:00Z"/>
                <w:rFonts w:ascii="Courier New" w:hAnsi="Courier New" w:cs="Courier New"/>
              </w:rPr>
            </w:pPr>
            <w:del w:id="195" w:author="anonymous" w:date="2019-09-30T17:20:00Z">
              <w:r w:rsidRPr="00343FC5" w:rsidDel="0021096D">
                <w:rPr>
                  <w:rFonts w:ascii="Courier New" w:hAnsi="Courier New" w:cs="Courier New" w:hint="eastAsia"/>
                  <w:lang w:eastAsia="zh-CN"/>
                </w:rPr>
                <w:delText>n</w:delText>
              </w:r>
              <w:r w:rsidRPr="00343FC5" w:rsidDel="0021096D">
                <w:rPr>
                  <w:rFonts w:ascii="Courier New" w:hAnsi="Courier New" w:cs="Courier New"/>
                  <w:lang w:eastAsia="zh-CN"/>
                </w:rPr>
                <w:delText>S</w:delText>
              </w:r>
              <w:r w:rsidRPr="00343FC5" w:rsidDel="0021096D">
                <w:rPr>
                  <w:rFonts w:ascii="Courier New" w:hAnsi="Courier New" w:cs="Courier New" w:hint="eastAsia"/>
                  <w:lang w:eastAsia="zh-CN"/>
                </w:rPr>
                <w:delText>Id</w:delText>
              </w:r>
            </w:del>
          </w:p>
        </w:tc>
        <w:tc>
          <w:tcPr>
            <w:tcW w:w="0" w:type="auto"/>
          </w:tcPr>
          <w:p w:rsidR="001F555F" w:rsidRPr="00343FC5" w:rsidDel="0021096D" w:rsidRDefault="001F555F" w:rsidP="00684B54">
            <w:pPr>
              <w:pStyle w:val="TAL"/>
              <w:rPr>
                <w:del w:id="196" w:author="anonymous" w:date="2019-09-30T17:20:00Z"/>
              </w:rPr>
            </w:pPr>
            <w:del w:id="197" w:author="anonymous" w:date="2019-09-30T17:20:00Z">
              <w:r w:rsidRPr="00343FC5" w:rsidDel="0021096D">
                <w:delText>M</w:delText>
              </w:r>
            </w:del>
          </w:p>
        </w:tc>
        <w:tc>
          <w:tcPr>
            <w:tcW w:w="0" w:type="auto"/>
          </w:tcPr>
          <w:p w:rsidR="001F555F" w:rsidRPr="00343FC5" w:rsidDel="0021096D" w:rsidRDefault="001F555F" w:rsidP="00684B54">
            <w:pPr>
              <w:pStyle w:val="TAL"/>
              <w:rPr>
                <w:del w:id="198" w:author="anonymous" w:date="2019-09-30T17:20:00Z"/>
              </w:rPr>
            </w:pPr>
            <w:del w:id="199" w:author="anonymous" w:date="2019-09-30T17:20:00Z">
              <w:r w:rsidRPr="00343FC5" w:rsidDel="0021096D">
                <w:rPr>
                  <w:rFonts w:cs="Arial"/>
                  <w:color w:val="000000"/>
                  <w:szCs w:val="18"/>
                  <w:lang w:eastAsia="zh-CN"/>
                </w:rPr>
                <w:delText>An attribute uniquely identifies the network slice instance.</w:delText>
              </w:r>
            </w:del>
          </w:p>
        </w:tc>
        <w:tc>
          <w:tcPr>
            <w:tcW w:w="0" w:type="auto"/>
          </w:tcPr>
          <w:p w:rsidR="001F555F" w:rsidRPr="00343FC5" w:rsidDel="0021096D" w:rsidRDefault="001F555F" w:rsidP="00684B54">
            <w:pPr>
              <w:pStyle w:val="TAL"/>
              <w:rPr>
                <w:del w:id="200" w:author="anonymous" w:date="2019-09-30T17:20:00Z"/>
                <w:lang w:eastAsia="de-DE"/>
              </w:rPr>
            </w:pPr>
            <w:del w:id="201"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NSI </w:delText>
              </w:r>
              <w:r w:rsidRPr="00343FC5" w:rsidDel="0021096D">
                <w:delText>which need to be</w:delText>
              </w:r>
              <w:r w:rsidRPr="00343FC5" w:rsidDel="0021096D">
                <w:rPr>
                  <w:rFonts w:hint="eastAsia"/>
                  <w:lang w:eastAsia="zh-CN"/>
                </w:rPr>
                <w:delText xml:space="preserve"> </w:delText>
              </w:r>
              <w:r w:rsidRPr="00343FC5" w:rsidDel="0021096D">
                <w:rPr>
                  <w:lang w:eastAsia="zh-CN"/>
                </w:rPr>
                <w:delText>de</w:delText>
              </w:r>
              <w:r w:rsidRPr="00343FC5" w:rsidDel="0021096D">
                <w:rPr>
                  <w:rFonts w:hint="eastAsia"/>
                  <w:lang w:eastAsia="zh-CN"/>
                </w:rPr>
                <w:delText>allocated.</w:delText>
              </w:r>
            </w:del>
          </w:p>
        </w:tc>
      </w:tr>
    </w:tbl>
    <w:p w:rsidR="001F555F" w:rsidRPr="00343FC5" w:rsidDel="0021096D" w:rsidRDefault="001F555F" w:rsidP="001F555F">
      <w:pPr>
        <w:rPr>
          <w:del w:id="202" w:author="anonymous" w:date="2019-09-30T17:20:00Z"/>
        </w:rPr>
      </w:pPr>
    </w:p>
    <w:p w:rsidR="001F555F" w:rsidRPr="00343FC5" w:rsidDel="0021096D" w:rsidRDefault="001F555F" w:rsidP="001F555F">
      <w:pPr>
        <w:pStyle w:val="Heading4"/>
        <w:rPr>
          <w:del w:id="203" w:author="anonymous" w:date="2019-09-30T17:20:00Z"/>
        </w:rPr>
      </w:pPr>
      <w:bookmarkStart w:id="204" w:name="_Toc19715531"/>
      <w:del w:id="205" w:author="anonymous" w:date="2019-09-30T17:20:00Z">
        <w:r w:rsidRPr="00343FC5" w:rsidDel="0021096D">
          <w:delText>6.5.3.3</w:delText>
        </w:r>
        <w:r w:rsidRPr="00343FC5" w:rsidDel="0021096D">
          <w:tab/>
          <w:delText>Output parameters</w:delText>
        </w:r>
        <w:bookmarkEnd w:id="204"/>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1F555F" w:rsidRPr="00343FC5" w:rsidDel="0021096D" w:rsidTr="00684B54">
        <w:trPr>
          <w:jc w:val="center"/>
          <w:del w:id="206" w:author="anonymous" w:date="2019-09-30T17:20:00Z"/>
        </w:trPr>
        <w:tc>
          <w:tcPr>
            <w:tcW w:w="0" w:type="auto"/>
            <w:shd w:val="pct15" w:color="auto" w:fill="FFFFFF"/>
          </w:tcPr>
          <w:p w:rsidR="001F555F" w:rsidRPr="00343FC5" w:rsidDel="0021096D" w:rsidRDefault="001F555F" w:rsidP="00684B54">
            <w:pPr>
              <w:pStyle w:val="TAH"/>
              <w:rPr>
                <w:del w:id="207" w:author="anonymous" w:date="2019-09-30T17:20:00Z"/>
              </w:rPr>
            </w:pPr>
            <w:del w:id="208"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09" w:author="anonymous" w:date="2019-09-30T17:20:00Z"/>
              </w:rPr>
            </w:pPr>
            <w:del w:id="210"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11" w:author="anonymous" w:date="2019-09-30T17:20:00Z"/>
              </w:rPr>
            </w:pPr>
            <w:del w:id="212"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213" w:author="anonymous" w:date="2019-09-30T17:20:00Z"/>
              </w:rPr>
            </w:pPr>
            <w:del w:id="214" w:author="anonymous" w:date="2019-09-30T17:20:00Z">
              <w:r w:rsidRPr="00343FC5" w:rsidDel="0021096D">
                <w:delText>Comment</w:delText>
              </w:r>
            </w:del>
          </w:p>
        </w:tc>
      </w:tr>
      <w:tr w:rsidR="001F555F" w:rsidRPr="00343FC5" w:rsidDel="0021096D" w:rsidTr="00684B54">
        <w:trPr>
          <w:trHeight w:val="54"/>
          <w:jc w:val="center"/>
          <w:del w:id="215" w:author="anonymous" w:date="2019-09-30T17:20:00Z"/>
        </w:trPr>
        <w:tc>
          <w:tcPr>
            <w:tcW w:w="0" w:type="auto"/>
          </w:tcPr>
          <w:p w:rsidR="001F555F" w:rsidRPr="00343FC5" w:rsidDel="0021096D" w:rsidRDefault="001F555F" w:rsidP="00684B54">
            <w:pPr>
              <w:pStyle w:val="TAL"/>
              <w:rPr>
                <w:del w:id="216" w:author="anonymous" w:date="2019-09-30T17:20:00Z"/>
                <w:rFonts w:ascii="Courier New" w:hAnsi="Courier New" w:cs="Courier New"/>
              </w:rPr>
            </w:pPr>
            <w:del w:id="217"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218" w:author="anonymous" w:date="2019-09-30T17:20:00Z"/>
              </w:rPr>
            </w:pPr>
            <w:del w:id="219" w:author="anonymous" w:date="2019-09-30T17:20:00Z">
              <w:r w:rsidRPr="00343FC5" w:rsidDel="0021096D">
                <w:delText>M</w:delText>
              </w:r>
            </w:del>
          </w:p>
        </w:tc>
        <w:tc>
          <w:tcPr>
            <w:tcW w:w="0" w:type="auto"/>
          </w:tcPr>
          <w:p w:rsidR="001F555F" w:rsidRPr="00343FC5" w:rsidDel="0021096D" w:rsidRDefault="001F555F" w:rsidP="00684B54">
            <w:pPr>
              <w:pStyle w:val="TAL"/>
              <w:rPr>
                <w:del w:id="220" w:author="anonymous" w:date="2019-09-30T17:20:00Z"/>
              </w:rPr>
            </w:pPr>
            <w:del w:id="221"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222" w:author="anonymous" w:date="2019-09-30T17:20:00Z"/>
              </w:rPr>
            </w:pPr>
            <w:del w:id="223" w:author="anonymous" w:date="2019-09-30T17:20:00Z">
              <w:r w:rsidRPr="00343FC5" w:rsidDel="0021096D">
                <w:delText>An operation may fail because of a specified or unspecified reason.</w:delText>
              </w:r>
            </w:del>
          </w:p>
        </w:tc>
      </w:tr>
    </w:tbl>
    <w:p w:rsidR="001F555F" w:rsidRPr="00343FC5" w:rsidDel="0021096D" w:rsidRDefault="001F555F" w:rsidP="001F555F">
      <w:pPr>
        <w:jc w:val="both"/>
        <w:rPr>
          <w:del w:id="224" w:author="anonymous" w:date="2019-09-30T17:20:00Z"/>
          <w:noProof/>
          <w:lang w:eastAsia="zh-CN"/>
        </w:rPr>
      </w:pPr>
    </w:p>
    <w:p w:rsidR="001F555F" w:rsidRPr="00343FC5" w:rsidDel="0021096D" w:rsidRDefault="001F555F" w:rsidP="001F555F">
      <w:pPr>
        <w:pStyle w:val="Heading3"/>
        <w:rPr>
          <w:del w:id="225" w:author="anonymous" w:date="2019-09-30T17:20:00Z"/>
        </w:rPr>
      </w:pPr>
      <w:bookmarkStart w:id="226" w:name="_Toc19715532"/>
      <w:del w:id="227" w:author="anonymous" w:date="2019-09-30T17:20:00Z">
        <w:r w:rsidRPr="00343FC5" w:rsidDel="0021096D">
          <w:delText>6.5.4</w:delText>
        </w:r>
        <w:r w:rsidRPr="00343FC5" w:rsidDel="0021096D">
          <w:tab/>
        </w:r>
        <w:r w:rsidRPr="00343FC5" w:rsidDel="0021096D">
          <w:rPr>
            <w:rFonts w:ascii="Courier New" w:hAnsi="Courier New" w:cs="Courier New"/>
          </w:rPr>
          <w:delText>DeallocateNssi</w:delText>
        </w:r>
        <w:r w:rsidRPr="00343FC5" w:rsidDel="0021096D">
          <w:delText xml:space="preserve"> operation</w:delText>
        </w:r>
        <w:bookmarkEnd w:id="226"/>
      </w:del>
    </w:p>
    <w:p w:rsidR="001F555F" w:rsidRPr="00343FC5" w:rsidDel="0021096D" w:rsidRDefault="001F555F" w:rsidP="001F555F">
      <w:pPr>
        <w:pStyle w:val="Heading4"/>
        <w:rPr>
          <w:del w:id="228" w:author="anonymous" w:date="2019-09-30T17:20:00Z"/>
        </w:rPr>
      </w:pPr>
      <w:bookmarkStart w:id="229" w:name="_Toc19715533"/>
      <w:del w:id="230" w:author="anonymous" w:date="2019-09-30T17:20:00Z">
        <w:r w:rsidRPr="00343FC5" w:rsidDel="0021096D">
          <w:delText>6.</w:delText>
        </w:r>
        <w:r w:rsidRPr="00343FC5" w:rsidDel="0021096D">
          <w:rPr>
            <w:rFonts w:hint="eastAsia"/>
          </w:rPr>
          <w:delText>5</w:delText>
        </w:r>
        <w:r w:rsidRPr="00343FC5" w:rsidDel="0021096D">
          <w:delText>.4.1</w:delText>
        </w:r>
        <w:r w:rsidRPr="00343FC5" w:rsidDel="0021096D">
          <w:tab/>
          <w:delText>Description</w:delText>
        </w:r>
        <w:bookmarkEnd w:id="229"/>
      </w:del>
    </w:p>
    <w:p w:rsidR="001F555F" w:rsidRPr="00343FC5" w:rsidDel="0021096D" w:rsidRDefault="001F555F" w:rsidP="001F555F">
      <w:pPr>
        <w:rPr>
          <w:del w:id="231" w:author="anonymous" w:date="2019-09-30T17:20:00Z"/>
        </w:rPr>
      </w:pPr>
      <w:del w:id="232" w:author="anonymous" w:date="2019-09-30T17:20:00Z">
        <w:r w:rsidRPr="00343FC5" w:rsidDel="0021096D">
          <w:delText xml:space="preserve">This operation is invoked by </w:delText>
        </w:r>
        <w:r w:rsidRPr="00343FC5" w:rsidDel="0021096D">
          <w:rPr>
            <w:rFonts w:ascii="Courier New" w:hAnsi="Courier New" w:cs="Courier New"/>
          </w:rPr>
          <w:delText>deallocateNssi</w:delText>
        </w:r>
        <w:r w:rsidRPr="00343FC5" w:rsidDel="0021096D">
          <w:delText xml:space="preserve"> operation service consumer to request the provider to deallocate a network slice subnet instance since the NSSI is no longer needed for the consumer. The provider may terminate the requested NSSI or modify the requested NSSI without termination to satisfy the request.</w:delText>
        </w:r>
      </w:del>
    </w:p>
    <w:p w:rsidR="001F555F" w:rsidRPr="00343FC5" w:rsidDel="0021096D" w:rsidRDefault="001F555F" w:rsidP="001F555F">
      <w:pPr>
        <w:pStyle w:val="Heading4"/>
        <w:rPr>
          <w:del w:id="233" w:author="anonymous" w:date="2019-09-30T17:20:00Z"/>
        </w:rPr>
      </w:pPr>
      <w:bookmarkStart w:id="234" w:name="_Toc19715534"/>
      <w:del w:id="235" w:author="anonymous" w:date="2019-09-30T17:20:00Z">
        <w:r w:rsidRPr="00343FC5" w:rsidDel="0021096D">
          <w:delText>6.5.4.2</w:delText>
        </w:r>
        <w:r w:rsidRPr="00343FC5" w:rsidDel="0021096D">
          <w:tab/>
          <w:delText>Input parameters</w:delText>
        </w:r>
        <w:bookmarkEnd w:id="234"/>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39"/>
        <w:gridCol w:w="1200"/>
        <w:gridCol w:w="3373"/>
        <w:gridCol w:w="3817"/>
      </w:tblGrid>
      <w:tr w:rsidR="001F555F" w:rsidRPr="00343FC5" w:rsidDel="0021096D" w:rsidTr="00684B54">
        <w:trPr>
          <w:jc w:val="center"/>
          <w:del w:id="236" w:author="anonymous" w:date="2019-09-30T17:20:00Z"/>
        </w:trPr>
        <w:tc>
          <w:tcPr>
            <w:tcW w:w="0" w:type="auto"/>
            <w:shd w:val="pct15" w:color="auto" w:fill="FFFFFF"/>
          </w:tcPr>
          <w:p w:rsidR="001F555F" w:rsidRPr="00343FC5" w:rsidDel="0021096D" w:rsidRDefault="001F555F" w:rsidP="00684B54">
            <w:pPr>
              <w:pStyle w:val="TAH"/>
              <w:rPr>
                <w:del w:id="237" w:author="anonymous" w:date="2019-09-30T17:20:00Z"/>
              </w:rPr>
            </w:pPr>
            <w:del w:id="238"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39" w:author="anonymous" w:date="2019-09-30T17:20:00Z"/>
              </w:rPr>
            </w:pPr>
            <w:del w:id="240"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41" w:author="anonymous" w:date="2019-09-30T17:20:00Z"/>
              </w:rPr>
            </w:pPr>
            <w:del w:id="242"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243" w:author="anonymous" w:date="2019-09-30T17:20:00Z"/>
              </w:rPr>
            </w:pPr>
            <w:del w:id="244" w:author="anonymous" w:date="2019-09-30T17:20:00Z">
              <w:r w:rsidRPr="00343FC5" w:rsidDel="0021096D">
                <w:delText>Comment</w:delText>
              </w:r>
            </w:del>
          </w:p>
        </w:tc>
      </w:tr>
      <w:tr w:rsidR="001F555F" w:rsidRPr="00343FC5" w:rsidDel="0021096D" w:rsidTr="00684B54">
        <w:trPr>
          <w:jc w:val="center"/>
          <w:del w:id="245" w:author="anonymous" w:date="2019-09-30T17:20:00Z"/>
        </w:trPr>
        <w:tc>
          <w:tcPr>
            <w:tcW w:w="0" w:type="auto"/>
          </w:tcPr>
          <w:p w:rsidR="001F555F" w:rsidRPr="00343FC5" w:rsidDel="0021096D" w:rsidRDefault="001F555F" w:rsidP="00684B54">
            <w:pPr>
              <w:pStyle w:val="TAL"/>
              <w:rPr>
                <w:del w:id="246" w:author="anonymous" w:date="2019-09-30T17:20:00Z"/>
                <w:rFonts w:ascii="Courier New" w:hAnsi="Courier New" w:cs="Courier New"/>
              </w:rPr>
            </w:pPr>
            <w:del w:id="247" w:author="anonymous" w:date="2019-09-30T17:20:00Z">
              <w:r w:rsidRPr="00343FC5" w:rsidDel="0021096D">
                <w:rPr>
                  <w:rFonts w:ascii="Courier New" w:hAnsi="Courier New" w:cs="Courier New" w:hint="eastAsia"/>
                  <w:lang w:eastAsia="zh-CN"/>
                </w:rPr>
                <w:delText>n</w:delText>
              </w:r>
              <w:r w:rsidRPr="00343FC5" w:rsidDel="0021096D">
                <w:rPr>
                  <w:rFonts w:ascii="Courier New" w:hAnsi="Courier New" w:cs="Courier New"/>
                  <w:lang w:eastAsia="zh-CN"/>
                </w:rPr>
                <w:delText>SS</w:delText>
              </w:r>
              <w:r w:rsidRPr="00343FC5" w:rsidDel="0021096D">
                <w:rPr>
                  <w:rFonts w:ascii="Courier New" w:hAnsi="Courier New" w:cs="Courier New" w:hint="eastAsia"/>
                  <w:lang w:eastAsia="zh-CN"/>
                </w:rPr>
                <w:delText>Id</w:delText>
              </w:r>
            </w:del>
          </w:p>
        </w:tc>
        <w:tc>
          <w:tcPr>
            <w:tcW w:w="0" w:type="auto"/>
          </w:tcPr>
          <w:p w:rsidR="001F555F" w:rsidRPr="00343FC5" w:rsidDel="0021096D" w:rsidRDefault="001F555F" w:rsidP="00684B54">
            <w:pPr>
              <w:pStyle w:val="TAL"/>
              <w:rPr>
                <w:del w:id="248" w:author="anonymous" w:date="2019-09-30T17:20:00Z"/>
              </w:rPr>
            </w:pPr>
            <w:del w:id="249" w:author="anonymous" w:date="2019-09-30T17:20:00Z">
              <w:r w:rsidRPr="00343FC5" w:rsidDel="0021096D">
                <w:delText>M</w:delText>
              </w:r>
            </w:del>
          </w:p>
        </w:tc>
        <w:tc>
          <w:tcPr>
            <w:tcW w:w="0" w:type="auto"/>
          </w:tcPr>
          <w:p w:rsidR="001F555F" w:rsidRPr="00343FC5" w:rsidDel="0021096D" w:rsidRDefault="001F555F" w:rsidP="00684B54">
            <w:pPr>
              <w:pStyle w:val="TAL"/>
              <w:rPr>
                <w:del w:id="250" w:author="anonymous" w:date="2019-09-30T17:20:00Z"/>
              </w:rPr>
            </w:pPr>
            <w:del w:id="251" w:author="anonymous" w:date="2019-09-30T17:20:00Z">
              <w:r w:rsidRPr="00343FC5" w:rsidDel="0021096D">
                <w:rPr>
                  <w:rFonts w:cs="Arial"/>
                  <w:color w:val="000000"/>
                  <w:szCs w:val="18"/>
                  <w:lang w:eastAsia="zh-CN"/>
                </w:rPr>
                <w:delText>An attribute uniquely identifies the network slice subnet instance.</w:delText>
              </w:r>
            </w:del>
          </w:p>
        </w:tc>
        <w:tc>
          <w:tcPr>
            <w:tcW w:w="0" w:type="auto"/>
          </w:tcPr>
          <w:p w:rsidR="001F555F" w:rsidRPr="00343FC5" w:rsidDel="0021096D" w:rsidRDefault="001F555F" w:rsidP="00684B54">
            <w:pPr>
              <w:pStyle w:val="TAL"/>
              <w:rPr>
                <w:del w:id="252" w:author="anonymous" w:date="2019-09-30T17:20:00Z"/>
                <w:lang w:eastAsia="de-DE"/>
              </w:rPr>
            </w:pPr>
            <w:del w:id="253"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w:delText>
              </w:r>
              <w:r w:rsidRPr="00343FC5" w:rsidDel="0021096D">
                <w:rPr>
                  <w:lang w:eastAsia="zh-CN"/>
                </w:rPr>
                <w:delText>S</w:delText>
              </w:r>
              <w:r w:rsidRPr="00343FC5" w:rsidDel="0021096D">
                <w:rPr>
                  <w:rFonts w:hint="eastAsia"/>
                  <w:lang w:eastAsia="zh-CN"/>
                </w:rPr>
                <w:delText xml:space="preserve">SI </w:delText>
              </w:r>
              <w:r w:rsidRPr="00343FC5" w:rsidDel="0021096D">
                <w:delText>which need to be</w:delText>
              </w:r>
              <w:r w:rsidRPr="00343FC5" w:rsidDel="0021096D">
                <w:rPr>
                  <w:rFonts w:hint="eastAsia"/>
                  <w:lang w:eastAsia="zh-CN"/>
                </w:rPr>
                <w:delText xml:space="preserve"> </w:delText>
              </w:r>
              <w:r w:rsidRPr="00343FC5" w:rsidDel="0021096D">
                <w:rPr>
                  <w:lang w:eastAsia="zh-CN"/>
                </w:rPr>
                <w:delText>de</w:delText>
              </w:r>
              <w:r w:rsidRPr="00343FC5" w:rsidDel="0021096D">
                <w:rPr>
                  <w:rFonts w:hint="eastAsia"/>
                  <w:lang w:eastAsia="zh-CN"/>
                </w:rPr>
                <w:delText>allocated.</w:delText>
              </w:r>
            </w:del>
          </w:p>
        </w:tc>
      </w:tr>
    </w:tbl>
    <w:p w:rsidR="001F555F" w:rsidRPr="00343FC5" w:rsidDel="0021096D" w:rsidRDefault="001F555F" w:rsidP="001F555F">
      <w:pPr>
        <w:rPr>
          <w:del w:id="254" w:author="anonymous" w:date="2019-09-30T17:20:00Z"/>
        </w:rPr>
      </w:pPr>
    </w:p>
    <w:p w:rsidR="001F555F" w:rsidRPr="00343FC5" w:rsidDel="0021096D" w:rsidRDefault="001F555F" w:rsidP="001F555F">
      <w:pPr>
        <w:pStyle w:val="Heading4"/>
        <w:rPr>
          <w:del w:id="255" w:author="anonymous" w:date="2019-09-30T17:20:00Z"/>
        </w:rPr>
      </w:pPr>
      <w:bookmarkStart w:id="256" w:name="_Toc19715535"/>
      <w:del w:id="257" w:author="anonymous" w:date="2019-09-30T17:20:00Z">
        <w:r w:rsidRPr="00343FC5" w:rsidDel="0021096D">
          <w:delText>6.5.4.3</w:delText>
        </w:r>
        <w:r w:rsidRPr="00343FC5" w:rsidDel="0021096D">
          <w:tab/>
          <w:delText>Output parameters</w:delText>
        </w:r>
        <w:bookmarkEnd w:id="256"/>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1F555F" w:rsidRPr="00343FC5" w:rsidDel="0021096D" w:rsidTr="00684B54">
        <w:trPr>
          <w:jc w:val="center"/>
          <w:del w:id="258" w:author="anonymous" w:date="2019-09-30T17:20:00Z"/>
        </w:trPr>
        <w:tc>
          <w:tcPr>
            <w:tcW w:w="0" w:type="auto"/>
            <w:shd w:val="pct15" w:color="auto" w:fill="FFFFFF"/>
          </w:tcPr>
          <w:p w:rsidR="001F555F" w:rsidRPr="00343FC5" w:rsidDel="0021096D" w:rsidRDefault="001F555F" w:rsidP="00684B54">
            <w:pPr>
              <w:pStyle w:val="TAH"/>
              <w:rPr>
                <w:del w:id="259" w:author="anonymous" w:date="2019-09-30T17:20:00Z"/>
              </w:rPr>
            </w:pPr>
            <w:del w:id="260"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61" w:author="anonymous" w:date="2019-09-30T17:20:00Z"/>
              </w:rPr>
            </w:pPr>
            <w:del w:id="262"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63" w:author="anonymous" w:date="2019-09-30T17:20:00Z"/>
              </w:rPr>
            </w:pPr>
            <w:del w:id="264"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265" w:author="anonymous" w:date="2019-09-30T17:20:00Z"/>
              </w:rPr>
            </w:pPr>
            <w:del w:id="266" w:author="anonymous" w:date="2019-09-30T17:20:00Z">
              <w:r w:rsidRPr="00343FC5" w:rsidDel="0021096D">
                <w:delText>Comment</w:delText>
              </w:r>
            </w:del>
          </w:p>
        </w:tc>
      </w:tr>
      <w:tr w:rsidR="001F555F" w:rsidRPr="00343FC5" w:rsidDel="0021096D" w:rsidTr="00684B54">
        <w:trPr>
          <w:trHeight w:val="54"/>
          <w:jc w:val="center"/>
          <w:del w:id="267" w:author="anonymous" w:date="2019-09-30T17:20:00Z"/>
        </w:trPr>
        <w:tc>
          <w:tcPr>
            <w:tcW w:w="0" w:type="auto"/>
          </w:tcPr>
          <w:p w:rsidR="001F555F" w:rsidRPr="00343FC5" w:rsidDel="0021096D" w:rsidRDefault="001F555F" w:rsidP="00684B54">
            <w:pPr>
              <w:pStyle w:val="TAL"/>
              <w:rPr>
                <w:del w:id="268" w:author="anonymous" w:date="2019-09-30T17:20:00Z"/>
                <w:rFonts w:ascii="Courier New" w:hAnsi="Courier New" w:cs="Courier New"/>
              </w:rPr>
            </w:pPr>
            <w:del w:id="269"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270" w:author="anonymous" w:date="2019-09-30T17:20:00Z"/>
              </w:rPr>
            </w:pPr>
            <w:del w:id="271" w:author="anonymous" w:date="2019-09-30T17:20:00Z">
              <w:r w:rsidRPr="00343FC5" w:rsidDel="0021096D">
                <w:delText>M</w:delText>
              </w:r>
            </w:del>
          </w:p>
        </w:tc>
        <w:tc>
          <w:tcPr>
            <w:tcW w:w="0" w:type="auto"/>
          </w:tcPr>
          <w:p w:rsidR="001F555F" w:rsidRPr="00343FC5" w:rsidDel="0021096D" w:rsidRDefault="001F555F" w:rsidP="00684B54">
            <w:pPr>
              <w:pStyle w:val="TAL"/>
              <w:rPr>
                <w:del w:id="272" w:author="anonymous" w:date="2019-09-30T17:20:00Z"/>
              </w:rPr>
            </w:pPr>
            <w:del w:id="273"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274" w:author="anonymous" w:date="2019-09-30T17:20:00Z"/>
              </w:rPr>
            </w:pPr>
            <w:del w:id="275" w:author="anonymous" w:date="2019-09-30T17:20:00Z">
              <w:r w:rsidRPr="00343FC5" w:rsidDel="0021096D">
                <w:delText>An operation may fail because of a specified or unspecified reason.</w:delText>
              </w:r>
            </w:del>
          </w:p>
        </w:tc>
      </w:tr>
    </w:tbl>
    <w:p w:rsidR="001F555F" w:rsidRPr="00343FC5" w:rsidDel="0021096D" w:rsidRDefault="001F555F" w:rsidP="001F555F">
      <w:pPr>
        <w:jc w:val="both"/>
        <w:rPr>
          <w:del w:id="276" w:author="anonymous" w:date="2019-09-30T17:20:00Z"/>
          <w:noProof/>
          <w:lang w:eastAsia="zh-CN"/>
        </w:rPr>
      </w:pPr>
    </w:p>
    <w:p w:rsidR="001F555F" w:rsidRPr="00343FC5" w:rsidDel="0021096D" w:rsidRDefault="001F555F" w:rsidP="001F555F">
      <w:pPr>
        <w:jc w:val="both"/>
        <w:rPr>
          <w:del w:id="277" w:author="anonymous" w:date="2019-09-30T17:20:00Z"/>
          <w:noProof/>
          <w:lang w:eastAsia="zh-CN"/>
        </w:rPr>
      </w:pPr>
    </w:p>
    <w:p w:rsidR="001F555F" w:rsidRPr="00343FC5" w:rsidDel="0021096D" w:rsidRDefault="001F555F" w:rsidP="001F555F">
      <w:pPr>
        <w:pStyle w:val="Heading3"/>
        <w:rPr>
          <w:del w:id="278" w:author="anonymous" w:date="2019-09-30T17:20:00Z"/>
        </w:rPr>
      </w:pPr>
      <w:bookmarkStart w:id="279" w:name="_Toc19715536"/>
      <w:del w:id="280" w:author="anonymous" w:date="2019-09-30T17:20:00Z">
        <w:r w:rsidRPr="00343FC5" w:rsidDel="0021096D">
          <w:delText>6.</w:delText>
        </w:r>
        <w:r w:rsidRPr="00343FC5" w:rsidDel="0021096D">
          <w:rPr>
            <w:rFonts w:hint="eastAsia"/>
          </w:rPr>
          <w:delText>5</w:delText>
        </w:r>
        <w:r w:rsidRPr="00343FC5" w:rsidDel="0021096D">
          <w:delText>.5</w:delText>
        </w:r>
        <w:r w:rsidRPr="00343FC5" w:rsidDel="0021096D">
          <w:tab/>
        </w:r>
        <w:r w:rsidRPr="00343FC5" w:rsidDel="0021096D">
          <w:rPr>
            <w:rFonts w:ascii="Courier New" w:hAnsi="Courier New" w:cs="Courier New"/>
          </w:rPr>
          <w:delText>AllocateNetwork</w:delText>
        </w:r>
        <w:r w:rsidRPr="00343FC5" w:rsidDel="0021096D">
          <w:delText xml:space="preserve"> operation</w:delText>
        </w:r>
        <w:bookmarkEnd w:id="279"/>
      </w:del>
    </w:p>
    <w:p w:rsidR="001F555F" w:rsidRPr="00343FC5" w:rsidDel="0021096D" w:rsidRDefault="001F555F" w:rsidP="001F555F">
      <w:pPr>
        <w:pStyle w:val="Heading4"/>
        <w:rPr>
          <w:del w:id="281" w:author="anonymous" w:date="2019-09-30T17:20:00Z"/>
        </w:rPr>
      </w:pPr>
      <w:bookmarkStart w:id="282" w:name="_Toc19715537"/>
      <w:del w:id="283" w:author="anonymous" w:date="2019-09-30T17:20:00Z">
        <w:r w:rsidRPr="00343FC5" w:rsidDel="0021096D">
          <w:delText>6.5.5.1</w:delText>
        </w:r>
        <w:r w:rsidRPr="00343FC5" w:rsidDel="0021096D">
          <w:tab/>
          <w:delText>Description</w:delText>
        </w:r>
        <w:bookmarkEnd w:id="282"/>
      </w:del>
    </w:p>
    <w:p w:rsidR="001F555F" w:rsidRPr="00343FC5" w:rsidDel="0021096D" w:rsidRDefault="001F555F" w:rsidP="001F555F">
      <w:pPr>
        <w:rPr>
          <w:del w:id="284" w:author="anonymous" w:date="2019-09-30T17:20:00Z"/>
        </w:rPr>
      </w:pPr>
      <w:del w:id="285" w:author="anonymous" w:date="2019-09-30T17:20:00Z">
        <w:r w:rsidRPr="00343FC5" w:rsidDel="0021096D">
          <w:delText xml:space="preserve">This operation is invoked by </w:delText>
        </w:r>
        <w:r w:rsidRPr="00343FC5" w:rsidDel="0021096D">
          <w:rPr>
            <w:rFonts w:ascii="Courier New" w:hAnsi="Courier New" w:cs="Courier New"/>
          </w:rPr>
          <w:delText>allocateNetwork</w:delText>
        </w:r>
        <w:r w:rsidRPr="00343FC5" w:rsidDel="0021096D">
          <w:delText xml:space="preserve"> operation service consumer to request the provider to satisfy the network related requirements. </w:delText>
        </w:r>
      </w:del>
    </w:p>
    <w:p w:rsidR="001F555F" w:rsidRPr="00343FC5" w:rsidDel="0021096D" w:rsidRDefault="001F555F" w:rsidP="001F555F">
      <w:pPr>
        <w:pStyle w:val="Heading4"/>
        <w:rPr>
          <w:del w:id="286" w:author="anonymous" w:date="2019-09-30T17:20:00Z"/>
        </w:rPr>
      </w:pPr>
      <w:bookmarkStart w:id="287" w:name="_Toc19715538"/>
      <w:del w:id="288" w:author="anonymous" w:date="2019-09-30T17:20:00Z">
        <w:r w:rsidRPr="00343FC5" w:rsidDel="0021096D">
          <w:delText>6.5.5.2</w:delText>
        </w:r>
        <w:r w:rsidRPr="00343FC5" w:rsidDel="0021096D">
          <w:tab/>
          <w:delText>Input parameters</w:delText>
        </w:r>
        <w:bookmarkEnd w:id="28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69"/>
        <w:gridCol w:w="4402"/>
      </w:tblGrid>
      <w:tr w:rsidR="001F555F" w:rsidRPr="00343FC5" w:rsidDel="0021096D" w:rsidTr="00684B54">
        <w:trPr>
          <w:jc w:val="center"/>
          <w:del w:id="289" w:author="anonymous" w:date="2019-09-30T17:20:00Z"/>
        </w:trPr>
        <w:tc>
          <w:tcPr>
            <w:tcW w:w="0" w:type="auto"/>
            <w:shd w:val="pct15" w:color="auto" w:fill="FFFFFF"/>
          </w:tcPr>
          <w:p w:rsidR="001F555F" w:rsidRPr="00343FC5" w:rsidDel="0021096D" w:rsidRDefault="001F555F" w:rsidP="00684B54">
            <w:pPr>
              <w:pStyle w:val="TAH"/>
              <w:rPr>
                <w:del w:id="290" w:author="anonymous" w:date="2019-09-30T17:20:00Z"/>
              </w:rPr>
            </w:pPr>
            <w:del w:id="291"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92" w:author="anonymous" w:date="2019-09-30T17:20:00Z"/>
              </w:rPr>
            </w:pPr>
            <w:del w:id="293"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94" w:author="anonymous" w:date="2019-09-30T17:20:00Z"/>
              </w:rPr>
            </w:pPr>
            <w:del w:id="295"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296" w:author="anonymous" w:date="2019-09-30T17:20:00Z"/>
              </w:rPr>
            </w:pPr>
            <w:del w:id="297" w:author="anonymous" w:date="2019-09-30T17:20:00Z">
              <w:r w:rsidRPr="00343FC5" w:rsidDel="0021096D">
                <w:delText>Comment</w:delText>
              </w:r>
            </w:del>
          </w:p>
        </w:tc>
      </w:tr>
      <w:tr w:rsidR="001F555F" w:rsidRPr="00343FC5" w:rsidDel="0021096D" w:rsidTr="00684B54">
        <w:trPr>
          <w:jc w:val="center"/>
          <w:del w:id="298" w:author="anonymous" w:date="2019-09-30T17:20:00Z"/>
        </w:trPr>
        <w:tc>
          <w:tcPr>
            <w:tcW w:w="0" w:type="auto"/>
          </w:tcPr>
          <w:p w:rsidR="001F555F" w:rsidRPr="00343FC5" w:rsidDel="0021096D" w:rsidRDefault="001F555F" w:rsidP="00684B54">
            <w:pPr>
              <w:pStyle w:val="TAL"/>
              <w:rPr>
                <w:del w:id="299" w:author="anonymous" w:date="2019-09-30T17:20:00Z"/>
                <w:rFonts w:ascii="Courier New" w:hAnsi="Courier New" w:cs="Courier New"/>
              </w:rPr>
            </w:pPr>
            <w:del w:id="300" w:author="anonymous" w:date="2019-09-30T17:20:00Z">
              <w:r w:rsidRPr="00343FC5" w:rsidDel="0021096D">
                <w:rPr>
                  <w:rFonts w:ascii="Courier New" w:hAnsi="Courier New" w:cs="Courier New"/>
                </w:rPr>
                <w:delText>attributeListIn</w:delText>
              </w:r>
            </w:del>
          </w:p>
        </w:tc>
        <w:tc>
          <w:tcPr>
            <w:tcW w:w="0" w:type="auto"/>
          </w:tcPr>
          <w:p w:rsidR="001F555F" w:rsidRPr="00343FC5" w:rsidDel="0021096D" w:rsidRDefault="001F555F" w:rsidP="00684B54">
            <w:pPr>
              <w:pStyle w:val="TAL"/>
              <w:rPr>
                <w:del w:id="301" w:author="anonymous" w:date="2019-09-30T17:20:00Z"/>
              </w:rPr>
            </w:pPr>
            <w:del w:id="302" w:author="anonymous" w:date="2019-09-30T17:20:00Z">
              <w:r w:rsidRPr="00343FC5" w:rsidDel="0021096D">
                <w:delText>M</w:delText>
              </w:r>
            </w:del>
          </w:p>
        </w:tc>
        <w:tc>
          <w:tcPr>
            <w:tcW w:w="0" w:type="auto"/>
          </w:tcPr>
          <w:p w:rsidR="001F555F" w:rsidRPr="00343FC5" w:rsidDel="0021096D" w:rsidRDefault="001F555F" w:rsidP="00684B54">
            <w:pPr>
              <w:pStyle w:val="TAL"/>
              <w:rPr>
                <w:del w:id="303" w:author="anonymous" w:date="2019-09-30T17:20:00Z"/>
              </w:rPr>
            </w:pPr>
            <w:del w:id="304"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305" w:author="anonymous" w:date="2019-09-30T17:20:00Z"/>
                <w:lang w:eastAsia="de-DE"/>
              </w:rPr>
            </w:pPr>
            <w:del w:id="306" w:author="anonymous" w:date="2019-09-30T17:20:00Z">
              <w:r w:rsidRPr="00343FC5" w:rsidDel="0021096D">
                <w:delText>This parameter specifies the network related requirements defined in ServiceProfile in Clause 6.3.3 in TS 28.541 [6].</w:delText>
              </w:r>
            </w:del>
          </w:p>
        </w:tc>
      </w:tr>
    </w:tbl>
    <w:p w:rsidR="001F555F" w:rsidRPr="00343FC5" w:rsidDel="0021096D" w:rsidRDefault="001F555F" w:rsidP="001F555F">
      <w:pPr>
        <w:rPr>
          <w:del w:id="307" w:author="anonymous" w:date="2019-09-30T17:20:00Z"/>
        </w:rPr>
      </w:pPr>
    </w:p>
    <w:p w:rsidR="001F555F" w:rsidRPr="00343FC5" w:rsidDel="0021096D" w:rsidRDefault="001F555F" w:rsidP="001F555F">
      <w:pPr>
        <w:pStyle w:val="Heading4"/>
        <w:rPr>
          <w:del w:id="308" w:author="anonymous" w:date="2019-09-30T17:20:00Z"/>
        </w:rPr>
      </w:pPr>
      <w:bookmarkStart w:id="309" w:name="_Toc19715539"/>
      <w:del w:id="310" w:author="anonymous" w:date="2019-09-30T17:20:00Z">
        <w:r w:rsidRPr="00343FC5" w:rsidDel="0021096D">
          <w:lastRenderedPageBreak/>
          <w:delText>6.5.5.3</w:delText>
        </w:r>
        <w:r w:rsidRPr="00343FC5" w:rsidDel="0021096D">
          <w:tab/>
          <w:delText>Output parameters</w:delText>
        </w:r>
        <w:bookmarkEnd w:id="30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1"/>
        <w:gridCol w:w="2643"/>
        <w:gridCol w:w="4120"/>
      </w:tblGrid>
      <w:tr w:rsidR="001F555F" w:rsidRPr="00343FC5" w:rsidDel="0021096D" w:rsidTr="00684B54">
        <w:trPr>
          <w:jc w:val="center"/>
          <w:del w:id="311" w:author="anonymous" w:date="2019-09-30T17:20:00Z"/>
        </w:trPr>
        <w:tc>
          <w:tcPr>
            <w:tcW w:w="0" w:type="auto"/>
            <w:shd w:val="pct15" w:color="auto" w:fill="FFFFFF"/>
          </w:tcPr>
          <w:p w:rsidR="001F555F" w:rsidRPr="00343FC5" w:rsidDel="0021096D" w:rsidRDefault="001F555F" w:rsidP="00684B54">
            <w:pPr>
              <w:pStyle w:val="TAH"/>
              <w:rPr>
                <w:del w:id="312" w:author="anonymous" w:date="2019-09-30T17:20:00Z"/>
              </w:rPr>
            </w:pPr>
            <w:del w:id="313"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314" w:author="anonymous" w:date="2019-09-30T17:20:00Z"/>
              </w:rPr>
            </w:pPr>
            <w:del w:id="315"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316" w:author="anonymous" w:date="2019-09-30T17:20:00Z"/>
              </w:rPr>
            </w:pPr>
            <w:del w:id="317"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318" w:author="anonymous" w:date="2019-09-30T17:20:00Z"/>
              </w:rPr>
            </w:pPr>
            <w:del w:id="319" w:author="anonymous" w:date="2019-09-30T17:20:00Z">
              <w:r w:rsidRPr="00343FC5" w:rsidDel="0021096D">
                <w:delText>Comment</w:delText>
              </w:r>
            </w:del>
          </w:p>
        </w:tc>
      </w:tr>
      <w:tr w:rsidR="001F555F" w:rsidRPr="00343FC5" w:rsidDel="0021096D" w:rsidTr="00684B54">
        <w:trPr>
          <w:trHeight w:val="54"/>
          <w:jc w:val="center"/>
          <w:del w:id="320" w:author="anonymous" w:date="2019-09-30T17:20:00Z"/>
        </w:trPr>
        <w:tc>
          <w:tcPr>
            <w:tcW w:w="0" w:type="auto"/>
          </w:tcPr>
          <w:p w:rsidR="001F555F" w:rsidRPr="00343FC5" w:rsidDel="0021096D" w:rsidRDefault="001F555F" w:rsidP="00684B54">
            <w:pPr>
              <w:pStyle w:val="TAL"/>
              <w:rPr>
                <w:del w:id="321" w:author="anonymous" w:date="2019-09-30T17:20:00Z"/>
                <w:rFonts w:ascii="Courier New" w:hAnsi="Courier New" w:cs="Courier New"/>
              </w:rPr>
            </w:pPr>
            <w:del w:id="322" w:author="anonymous" w:date="2019-09-30T17:20:00Z">
              <w:r w:rsidRPr="00343FC5" w:rsidDel="0021096D">
                <w:rPr>
                  <w:rFonts w:ascii="Courier New" w:hAnsi="Courier New" w:cs="Courier New"/>
                  <w:szCs w:val="18"/>
                  <w:lang w:eastAsia="zh-CN"/>
                </w:rPr>
                <w:delText>serviceProfileId</w:delText>
              </w:r>
            </w:del>
          </w:p>
        </w:tc>
        <w:tc>
          <w:tcPr>
            <w:tcW w:w="0" w:type="auto"/>
          </w:tcPr>
          <w:p w:rsidR="001F555F" w:rsidRPr="00343FC5" w:rsidDel="0021096D" w:rsidRDefault="001F555F" w:rsidP="00684B54">
            <w:pPr>
              <w:pStyle w:val="TAL"/>
              <w:rPr>
                <w:del w:id="323" w:author="anonymous" w:date="2019-09-30T17:20:00Z"/>
                <w:lang w:eastAsia="zh-CN"/>
              </w:rPr>
            </w:pPr>
            <w:del w:id="324" w:author="anonymous" w:date="2019-09-30T17:20:00Z">
              <w:r w:rsidRPr="00343FC5" w:rsidDel="0021096D">
                <w:rPr>
                  <w:rFonts w:hint="eastAsia"/>
                  <w:lang w:eastAsia="zh-CN"/>
                </w:rPr>
                <w:delText>M</w:delText>
              </w:r>
            </w:del>
          </w:p>
        </w:tc>
        <w:tc>
          <w:tcPr>
            <w:tcW w:w="0" w:type="auto"/>
          </w:tcPr>
          <w:p w:rsidR="001F555F" w:rsidRPr="00343FC5" w:rsidDel="0021096D" w:rsidRDefault="001F555F" w:rsidP="00684B54">
            <w:pPr>
              <w:pStyle w:val="TAL"/>
              <w:rPr>
                <w:del w:id="325" w:author="anonymous" w:date="2019-09-30T17:20:00Z"/>
              </w:rPr>
            </w:pPr>
            <w:del w:id="326" w:author="anonymous" w:date="2019-09-30T17:20:00Z">
              <w:r w:rsidRPr="00343FC5" w:rsidDel="0021096D">
                <w:rPr>
                  <w:rFonts w:cs="Arial"/>
                  <w:color w:val="000000"/>
                  <w:szCs w:val="18"/>
                  <w:lang w:eastAsia="zh-CN"/>
                </w:rPr>
                <w:delText>String</w:delText>
              </w:r>
            </w:del>
          </w:p>
        </w:tc>
        <w:tc>
          <w:tcPr>
            <w:tcW w:w="0" w:type="auto"/>
          </w:tcPr>
          <w:p w:rsidR="001F555F" w:rsidRPr="00343FC5" w:rsidDel="0021096D" w:rsidRDefault="001F555F" w:rsidP="00684B54">
            <w:pPr>
              <w:pStyle w:val="TAL"/>
              <w:rPr>
                <w:del w:id="327" w:author="anonymous" w:date="2019-09-30T17:20:00Z"/>
              </w:rPr>
            </w:pPr>
            <w:del w:id="328" w:author="anonymous" w:date="2019-09-30T17:20:00Z">
              <w:r w:rsidRPr="00343FC5" w:rsidDel="0021096D">
                <w:rPr>
                  <w:rFonts w:cs="Arial"/>
                  <w:szCs w:val="18"/>
                </w:rPr>
                <w:delText>A unique identifier of the network related requirements which have been supported by the allocated network.</w:delText>
              </w:r>
            </w:del>
          </w:p>
        </w:tc>
      </w:tr>
      <w:tr w:rsidR="001F555F" w:rsidRPr="00343FC5" w:rsidDel="0021096D" w:rsidTr="00684B54">
        <w:trPr>
          <w:trHeight w:val="54"/>
          <w:jc w:val="center"/>
          <w:del w:id="329" w:author="anonymous" w:date="2019-09-30T17:20:00Z"/>
        </w:trPr>
        <w:tc>
          <w:tcPr>
            <w:tcW w:w="0" w:type="auto"/>
          </w:tcPr>
          <w:p w:rsidR="001F555F" w:rsidRPr="00343FC5" w:rsidDel="0021096D" w:rsidRDefault="001F555F" w:rsidP="00684B54">
            <w:pPr>
              <w:pStyle w:val="TAL"/>
              <w:rPr>
                <w:del w:id="330" w:author="anonymous" w:date="2019-09-30T17:20:00Z"/>
                <w:rFonts w:ascii="Courier New" w:hAnsi="Courier New" w:cs="Courier New"/>
              </w:rPr>
            </w:pPr>
            <w:del w:id="331"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332" w:author="anonymous" w:date="2019-09-30T17:20:00Z"/>
              </w:rPr>
            </w:pPr>
            <w:del w:id="333" w:author="anonymous" w:date="2019-09-30T17:20:00Z">
              <w:r w:rsidRPr="00343FC5" w:rsidDel="0021096D">
                <w:delText>M</w:delText>
              </w:r>
            </w:del>
          </w:p>
        </w:tc>
        <w:tc>
          <w:tcPr>
            <w:tcW w:w="0" w:type="auto"/>
          </w:tcPr>
          <w:p w:rsidR="001F555F" w:rsidRPr="00343FC5" w:rsidDel="0021096D" w:rsidRDefault="001F555F" w:rsidP="00684B54">
            <w:pPr>
              <w:pStyle w:val="TAL"/>
              <w:rPr>
                <w:del w:id="334" w:author="anonymous" w:date="2019-09-30T17:20:00Z"/>
              </w:rPr>
            </w:pPr>
            <w:del w:id="335"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336" w:author="anonymous" w:date="2019-09-30T17:20:00Z"/>
              </w:rPr>
            </w:pPr>
            <w:del w:id="337" w:author="anonymous" w:date="2019-09-30T17:20:00Z">
              <w:r w:rsidRPr="00343FC5" w:rsidDel="0021096D">
                <w:delText>An operation may fail because of a specified or unspecified reason.</w:delText>
              </w:r>
            </w:del>
          </w:p>
        </w:tc>
      </w:tr>
    </w:tbl>
    <w:p w:rsidR="001F555F" w:rsidRPr="00343FC5" w:rsidDel="0021096D" w:rsidRDefault="001F555F" w:rsidP="001F555F">
      <w:pPr>
        <w:rPr>
          <w:del w:id="338" w:author="anonymous" w:date="2019-09-30T17: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650323">
        <w:tc>
          <w:tcPr>
            <w:tcW w:w="9521" w:type="dxa"/>
            <w:shd w:val="clear" w:color="auto" w:fill="FFFFCC"/>
            <w:vAlign w:val="center"/>
          </w:tcPr>
          <w:p w:rsidR="001F555F" w:rsidRPr="00A0596B" w:rsidRDefault="001F555F" w:rsidP="00650323">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pPr>
      <w:bookmarkStart w:id="339" w:name="_Toc19715542"/>
      <w:r w:rsidRPr="00343FC5">
        <w:t>7.2</w:t>
      </w:r>
      <w:r w:rsidRPr="00343FC5">
        <w:tab/>
        <w:t>Procedure of Network Slice Instance Allocation</w:t>
      </w:r>
      <w:bookmarkEnd w:id="339"/>
    </w:p>
    <w:p w:rsidR="001F555F" w:rsidRPr="00343FC5" w:rsidRDefault="001F555F" w:rsidP="001F555F">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rsidR="001F555F" w:rsidRPr="00343FC5" w:rsidRDefault="001F555F" w:rsidP="001F555F">
      <w:pPr>
        <w:pStyle w:val="TH"/>
      </w:pPr>
      <w:r w:rsidRPr="000A3ECB">
        <w:rPr>
          <w:noProof/>
          <w:lang w:eastAsia="zh-CN"/>
        </w:rPr>
        <w:drawing>
          <wp:inline distT="0" distB="0" distL="0" distR="0">
            <wp:extent cx="5274310" cy="5486400"/>
            <wp:effectExtent l="0" t="0" r="2540" b="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5486400"/>
                    </a:xfrm>
                    <a:prstGeom prst="rect">
                      <a:avLst/>
                    </a:prstGeom>
                    <a:noFill/>
                    <a:ln>
                      <a:noFill/>
                    </a:ln>
                  </pic:spPr>
                </pic:pic>
              </a:graphicData>
            </a:graphic>
          </wp:inline>
        </w:drawing>
      </w:r>
    </w:p>
    <w:p w:rsidR="001F555F" w:rsidRPr="00343FC5" w:rsidRDefault="001F555F" w:rsidP="001F555F">
      <w:pPr>
        <w:pStyle w:val="TF"/>
      </w:pPr>
      <w:r w:rsidRPr="00343FC5">
        <w:t>Figure 7.2-1: Network Slice Instance Allocation Request procedure</w:t>
      </w:r>
    </w:p>
    <w:p w:rsidR="001F555F" w:rsidRDefault="001F555F" w:rsidP="001F555F">
      <w:pPr>
        <w:pStyle w:val="B1"/>
        <w:rPr>
          <w:ins w:id="340" w:author="anonymous" w:date="2019-09-27T16:40:00Z"/>
          <w:lang w:eastAsia="zh-CN"/>
        </w:rPr>
      </w:pPr>
      <w:r w:rsidRPr="00343FC5">
        <w:rPr>
          <w:rFonts w:hint="eastAsia"/>
          <w:lang w:eastAsia="zh-CN"/>
        </w:rPr>
        <w:t>1)</w:t>
      </w:r>
      <w:r w:rsidRPr="00343FC5">
        <w:rPr>
          <w:rFonts w:hint="eastAsia"/>
          <w:lang w:eastAsia="zh-CN"/>
        </w:rPr>
        <w:tab/>
      </w:r>
      <w:del w:id="341" w:author="anonymous" w:date="2019-09-27T14:38:00Z">
        <w:r w:rsidRPr="00343FC5" w:rsidDel="00822CC4">
          <w:rPr>
            <w:lang w:eastAsia="zh-CN"/>
          </w:rPr>
          <w:delText xml:space="preserve">Network Slice Management Service Provider (NSMS_Provider) receives an AllocateNsi request (see AllocateNsi operation defined in clause 6.5.1) from </w:delText>
        </w:r>
        <w:r w:rsidDel="00822CC4">
          <w:rPr>
            <w:lang w:eastAsia="zh-CN"/>
          </w:rPr>
          <w:delText>Ne</w:delText>
        </w:r>
      </w:del>
      <w:del w:id="342" w:author="anonymous" w:date="2019-09-27T14:37:00Z">
        <w:r w:rsidDel="00822CC4">
          <w:rPr>
            <w:lang w:eastAsia="zh-CN"/>
          </w:rPr>
          <w:delText>twork Slice</w:delText>
        </w:r>
        <w:r w:rsidRPr="00343FC5" w:rsidDel="00822CC4">
          <w:rPr>
            <w:lang w:eastAsia="zh-CN"/>
          </w:rPr>
          <w:delText xml:space="preserve"> </w:delText>
        </w:r>
        <w:r w:rsidDel="00822CC4">
          <w:rPr>
            <w:lang w:eastAsia="zh-CN"/>
          </w:rPr>
          <w:delText>Management Service</w:delText>
        </w:r>
        <w:r w:rsidRPr="00343FC5" w:rsidDel="00822CC4">
          <w:rPr>
            <w:lang w:eastAsia="zh-CN"/>
          </w:rPr>
          <w:delText xml:space="preserve"> Consumer </w:delText>
        </w:r>
        <w:r w:rsidRPr="00343FC5" w:rsidDel="00822CC4">
          <w:rPr>
            <w:lang w:eastAsia="zh-CN"/>
          </w:rPr>
          <w:lastRenderedPageBreak/>
          <w:delText xml:space="preserve">(NSMS_Consumer) with network slice related requirements </w:delText>
        </w:r>
        <w:r w:rsidRPr="00343FC5" w:rsidDel="00822CC4">
          <w:rPr>
            <w:rFonts w:hint="eastAsia"/>
            <w:lang w:eastAsia="zh-CN"/>
          </w:rPr>
          <w:delText>(</w:delText>
        </w:r>
        <w:r w:rsidDel="00822CC4">
          <w:rPr>
            <w:lang w:eastAsia="zh-CN"/>
          </w:rPr>
          <w:delText>see ServiceProfile defined in claue 6.3.3 in TS 28.541[6]</w:delText>
        </w:r>
        <w:r w:rsidRPr="00343FC5" w:rsidDel="00822CC4">
          <w:rPr>
            <w:rFonts w:hint="eastAsia"/>
            <w:lang w:eastAsia="zh-CN"/>
          </w:rPr>
          <w:delText>).</w:delText>
        </w:r>
      </w:del>
      <w:ins w:id="343" w:author="anonymous" w:date="2019-09-27T14:36:00Z">
        <w:r>
          <w:rPr>
            <w:lang w:eastAsia="zh-CN"/>
          </w:rPr>
          <w:t xml:space="preserve">The </w:t>
        </w:r>
        <w:r w:rsidRPr="00343FC5">
          <w:rPr>
            <w:lang w:eastAsia="zh-CN"/>
          </w:rPr>
          <w:t xml:space="preserve">Network Slice Management Service </w:t>
        </w:r>
        <w:r>
          <w:rPr>
            <w:lang w:eastAsia="zh-CN"/>
          </w:rPr>
          <w:t>Consumer</w:t>
        </w:r>
        <w:r w:rsidRPr="00343FC5">
          <w:rPr>
            <w:lang w:eastAsia="zh-CN"/>
          </w:rPr>
          <w:t xml:space="preserve"> (</w:t>
        </w:r>
        <w:proofErr w:type="spellStart"/>
        <w:r w:rsidRPr="00343FC5">
          <w:rPr>
            <w:lang w:eastAsia="zh-CN"/>
          </w:rPr>
          <w:t>NSMS_</w:t>
        </w:r>
      </w:ins>
      <w:ins w:id="344" w:author="anonymous" w:date="2019-09-27T14:39:00Z">
        <w:r>
          <w:rPr>
            <w:lang w:eastAsia="zh-CN"/>
          </w:rPr>
          <w:t>Consumer</w:t>
        </w:r>
      </w:ins>
      <w:proofErr w:type="spellEnd"/>
      <w:ins w:id="345" w:author="anonymous" w:date="2019-09-27T14:36:00Z">
        <w:r w:rsidRPr="00343FC5">
          <w:rPr>
            <w:lang w:eastAsia="zh-CN"/>
          </w:rPr>
          <w:t>)</w:t>
        </w:r>
      </w:ins>
      <w:ins w:id="346" w:author="anonymous" w:date="2019-09-27T14:37:00Z">
        <w:r>
          <w:rPr>
            <w:lang w:eastAsia="zh-CN"/>
          </w:rPr>
          <w:t xml:space="preserve"> creates a </w:t>
        </w:r>
      </w:ins>
      <w:ins w:id="347" w:author="anonymous" w:date="2019-09-27T14:38:00Z">
        <w:r>
          <w:rPr>
            <w:lang w:eastAsia="zh-CN"/>
          </w:rPr>
          <w:t>"</w:t>
        </w:r>
        <w:proofErr w:type="spellStart"/>
        <w:r>
          <w:rPr>
            <w:lang w:eastAsia="zh-CN"/>
          </w:rPr>
          <w:t>AllocationRequest</w:t>
        </w:r>
        <w:proofErr w:type="spellEnd"/>
        <w:r>
          <w:rPr>
            <w:lang w:eastAsia="zh-CN"/>
          </w:rPr>
          <w:t xml:space="preserve">" </w:t>
        </w:r>
      </w:ins>
      <w:ins w:id="348" w:author="anonymous" w:date="2019-09-27T14:40:00Z">
        <w:r>
          <w:rPr>
            <w:lang w:eastAsia="zh-CN"/>
          </w:rPr>
          <w:t>MOI</w:t>
        </w:r>
      </w:ins>
      <w:ins w:id="349" w:author="anonymous" w:date="2019-09-27T14:39:00Z">
        <w:r>
          <w:rPr>
            <w:lang w:eastAsia="zh-CN"/>
          </w:rPr>
          <w:t xml:space="preserve"> in the </w:t>
        </w:r>
        <w:r w:rsidRPr="00343FC5">
          <w:rPr>
            <w:lang w:eastAsia="zh-CN"/>
          </w:rPr>
          <w:t xml:space="preserve">Network Slice Management Service </w:t>
        </w:r>
        <w:r>
          <w:rPr>
            <w:lang w:eastAsia="zh-CN"/>
          </w:rPr>
          <w:t>Provider</w:t>
        </w:r>
        <w:r w:rsidRPr="00343FC5">
          <w:rPr>
            <w:lang w:eastAsia="zh-CN"/>
          </w:rPr>
          <w:t xml:space="preserve"> (</w:t>
        </w:r>
        <w:proofErr w:type="spellStart"/>
        <w:r w:rsidRPr="00343FC5">
          <w:rPr>
            <w:lang w:eastAsia="zh-CN"/>
          </w:rPr>
          <w:t>NSMS_Provider</w:t>
        </w:r>
        <w:proofErr w:type="spellEnd"/>
        <w:r w:rsidRPr="00343FC5">
          <w:rPr>
            <w:lang w:eastAsia="zh-CN"/>
          </w:rPr>
          <w:t>)</w:t>
        </w:r>
      </w:ins>
      <w:ins w:id="350" w:author="anonymous" w:date="2019-09-27T16:19:00Z">
        <w:r>
          <w:rPr>
            <w:lang w:eastAsia="zh-CN"/>
          </w:rPr>
          <w:t xml:space="preserve"> using</w:t>
        </w:r>
      </w:ins>
      <w:ins w:id="351" w:author="anonymous" w:date="2019-09-27T16:20:00Z">
        <w:r>
          <w:rPr>
            <w:lang w:eastAsia="zh-CN"/>
          </w:rPr>
          <w:t xml:space="preserve"> a </w:t>
        </w:r>
      </w:ins>
      <w:ins w:id="352" w:author="anonymous" w:date="2019-09-27T16:19:00Z">
        <w:r>
          <w:rPr>
            <w:lang w:eastAsia="zh-CN"/>
          </w:rPr>
          <w:t>generic create operation.</w:t>
        </w:r>
      </w:ins>
    </w:p>
    <w:p w:rsidR="001F555F" w:rsidRDefault="001F555F" w:rsidP="001F555F">
      <w:pPr>
        <w:pStyle w:val="B1"/>
        <w:ind w:hanging="1"/>
        <w:rPr>
          <w:ins w:id="353" w:author="anonymous" w:date="2019-09-27T16:42:00Z"/>
          <w:lang w:eastAsia="zh-CN"/>
        </w:rPr>
      </w:pPr>
      <w:ins w:id="354" w:author="anonymous" w:date="2019-09-27T16:22:00Z">
        <w:r>
          <w:rPr>
            <w:lang w:eastAsia="zh-CN"/>
          </w:rPr>
          <w:t xml:space="preserve">In the create request the </w:t>
        </w:r>
        <w:proofErr w:type="spellStart"/>
        <w:r>
          <w:rPr>
            <w:lang w:eastAsia="zh-CN"/>
          </w:rPr>
          <w:t>NSMS</w:t>
        </w:r>
      </w:ins>
      <w:ins w:id="355" w:author="anonymous" w:date="2019-09-27T16:23:00Z">
        <w:r>
          <w:rPr>
            <w:lang w:eastAsia="zh-CN"/>
          </w:rPr>
          <w:t>_Provider</w:t>
        </w:r>
        <w:proofErr w:type="spellEnd"/>
        <w:r>
          <w:rPr>
            <w:lang w:eastAsia="zh-CN"/>
          </w:rPr>
          <w:t xml:space="preserve"> specifiers the attributes of </w:t>
        </w:r>
      </w:ins>
      <w:ins w:id="356" w:author="anonymous" w:date="2019-09-27T16:25:00Z">
        <w:r>
          <w:rPr>
            <w:lang w:eastAsia="zh-CN"/>
          </w:rPr>
          <w:t xml:space="preserve">the </w:t>
        </w:r>
      </w:ins>
      <w:ins w:id="357" w:author="anonymous" w:date="2019-09-27T16:23:00Z">
        <w:r>
          <w:rPr>
            <w:lang w:eastAsia="zh-CN"/>
          </w:rPr>
          <w:t>"</w:t>
        </w:r>
        <w:proofErr w:type="spellStart"/>
        <w:r>
          <w:rPr>
            <w:lang w:eastAsia="zh-CN"/>
          </w:rPr>
          <w:t>AllocationRequest</w:t>
        </w:r>
        <w:proofErr w:type="spellEnd"/>
        <w:r>
          <w:rPr>
            <w:lang w:eastAsia="zh-CN"/>
          </w:rPr>
          <w:t>" MOI as follows</w:t>
        </w:r>
      </w:ins>
      <w:ins w:id="358" w:author="anonymous" w:date="2019-09-27T16:42:00Z">
        <w:r>
          <w:rPr>
            <w:lang w:eastAsia="zh-CN"/>
          </w:rPr>
          <w:t>:</w:t>
        </w:r>
      </w:ins>
    </w:p>
    <w:p w:rsidR="001F555F" w:rsidRDefault="001F555F">
      <w:pPr>
        <w:pStyle w:val="ListBullet3"/>
        <w:numPr>
          <w:ilvl w:val="0"/>
          <w:numId w:val="3"/>
        </w:numPr>
        <w:overflowPunct w:val="0"/>
        <w:autoSpaceDE w:val="0"/>
        <w:autoSpaceDN w:val="0"/>
        <w:adjustRightInd w:val="0"/>
        <w:ind w:left="1135" w:hanging="284"/>
        <w:textAlignment w:val="baseline"/>
        <w:rPr>
          <w:ins w:id="359" w:author="anonymous" w:date="2019-09-27T16:42:00Z"/>
          <w:lang w:eastAsia="zh-CN"/>
        </w:rPr>
        <w:pPrChange w:id="360" w:author="anonymous" w:date="2019-09-27T16:44:00Z">
          <w:pPr>
            <w:pStyle w:val="ListBullet2"/>
            <w:numPr>
              <w:numId w:val="1"/>
            </w:numPr>
            <w:ind w:left="720" w:hanging="360"/>
          </w:pPr>
        </w:pPrChange>
      </w:pPr>
      <w:ins w:id="361" w:author="anonymous" w:date="2019-09-27T16:24:00Z">
        <w:r>
          <w:rPr>
            <w:lang w:eastAsia="zh-CN"/>
          </w:rPr>
          <w:t>The</w:t>
        </w:r>
      </w:ins>
      <w:ins w:id="362" w:author="anonymous" w:date="2019-09-27T16:25:00Z">
        <w:r>
          <w:rPr>
            <w:lang w:eastAsia="zh-CN"/>
          </w:rPr>
          <w:t xml:space="preserve"> </w:t>
        </w:r>
      </w:ins>
      <w:ins w:id="363" w:author="anonymous" w:date="2019-09-27T16:24:00Z">
        <w:r>
          <w:rPr>
            <w:lang w:eastAsia="zh-CN"/>
          </w:rPr>
          <w:t>value of the "</w:t>
        </w:r>
      </w:ins>
      <w:proofErr w:type="spellStart"/>
      <w:ins w:id="364" w:author="anonymous" w:date="2019-10-11T16:20:00Z">
        <w:r w:rsidR="00511848">
          <w:rPr>
            <w:lang w:eastAsia="zh-CN"/>
          </w:rPr>
          <w:t>reqResourceProfile</w:t>
        </w:r>
      </w:ins>
      <w:proofErr w:type="spellEnd"/>
      <w:ins w:id="365" w:author="anonymous" w:date="2019-09-27T16:24:00Z">
        <w:r>
          <w:rPr>
            <w:lang w:eastAsia="zh-CN"/>
          </w:rPr>
          <w:t>" attribute is th</w:t>
        </w:r>
      </w:ins>
      <w:ins w:id="366" w:author="anonymous" w:date="2019-09-27T16:25:00Z">
        <w:r>
          <w:rPr>
            <w:lang w:eastAsia="zh-CN"/>
          </w:rPr>
          <w:t>e service profile of the slice to be allocated.</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367" w:author="anonymous" w:date="2019-09-30T11:25:00Z"/>
          <w:lang w:eastAsia="zh-CN"/>
        </w:rPr>
      </w:pPr>
      <w:ins w:id="368" w:author="anonymous" w:date="2019-09-27T16:16:00Z">
        <w:r>
          <w:rPr>
            <w:lang w:eastAsia="zh-CN"/>
          </w:rPr>
          <w:t xml:space="preserve">The </w:t>
        </w:r>
      </w:ins>
      <w:ins w:id="369" w:author="anonymous" w:date="2019-09-27T16:25:00Z">
        <w:r>
          <w:rPr>
            <w:lang w:eastAsia="zh-CN"/>
          </w:rPr>
          <w:t>value</w:t>
        </w:r>
      </w:ins>
      <w:ins w:id="370" w:author="anonymous" w:date="2019-09-27T16:21:00Z">
        <w:r>
          <w:rPr>
            <w:lang w:eastAsia="zh-CN"/>
          </w:rPr>
          <w:t xml:space="preserve"> of the </w:t>
        </w:r>
      </w:ins>
      <w:ins w:id="371" w:author="anonymous" w:date="2019-09-27T16:16:00Z">
        <w:r>
          <w:rPr>
            <w:lang w:eastAsia="zh-CN"/>
          </w:rPr>
          <w:t>"</w:t>
        </w:r>
      </w:ins>
      <w:proofErr w:type="spellStart"/>
      <w:ins w:id="372" w:author="anonymous" w:date="2019-10-11T16:23:00Z">
        <w:r w:rsidR="00511848">
          <w:rPr>
            <w:lang w:eastAsia="zh-CN"/>
          </w:rPr>
          <w:t>theAllocatedResource</w:t>
        </w:r>
      </w:ins>
      <w:proofErr w:type="spellEnd"/>
      <w:ins w:id="373" w:author="anonymous" w:date="2019-09-27T16:16:00Z">
        <w:r>
          <w:rPr>
            <w:lang w:eastAsia="zh-CN"/>
          </w:rPr>
          <w:t xml:space="preserve">" attribute </w:t>
        </w:r>
      </w:ins>
      <w:ins w:id="374" w:author="anonymous" w:date="2019-09-27T16:42:00Z">
        <w:r>
          <w:rPr>
            <w:lang w:eastAsia="zh-CN"/>
          </w:rPr>
          <w:t>has</w:t>
        </w:r>
      </w:ins>
      <w:ins w:id="375" w:author="anonymous" w:date="2019-09-27T16:17:00Z">
        <w:r>
          <w:rPr>
            <w:lang w:eastAsia="zh-CN"/>
          </w:rPr>
          <w:t xml:space="preserve"> null semantics.</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376" w:author="anonymous" w:date="2019-09-27T16:47:00Z"/>
          <w:lang w:eastAsia="zh-CN"/>
        </w:rPr>
      </w:pPr>
      <w:ins w:id="377" w:author="anonymous" w:date="2019-09-30T11:25:00Z">
        <w:r>
          <w:rPr>
            <w:lang w:eastAsia="zh-CN"/>
          </w:rPr>
          <w:t>The value of the "</w:t>
        </w:r>
        <w:proofErr w:type="spellStart"/>
        <w:r>
          <w:rPr>
            <w:lang w:eastAsia="zh-CN"/>
          </w:rPr>
          <w:t>allocationStatus</w:t>
        </w:r>
        <w:proofErr w:type="spellEnd"/>
        <w:r>
          <w:rPr>
            <w:lang w:eastAsia="zh-CN"/>
          </w:rPr>
          <w:t>" attribute is "NOT_STARTED".</w:t>
        </w:r>
      </w:ins>
    </w:p>
    <w:p w:rsidR="001F555F" w:rsidRPr="00343FC5" w:rsidRDefault="001F555F" w:rsidP="001F555F">
      <w:pPr>
        <w:pStyle w:val="B1"/>
        <w:ind w:hanging="1"/>
        <w:rPr>
          <w:lang w:eastAsia="zh-CN"/>
        </w:rPr>
      </w:pPr>
      <w:ins w:id="378" w:author="anonymous" w:date="2019-09-27T16:47:00Z">
        <w:r>
          <w:rPr>
            <w:lang w:eastAsia="zh-CN"/>
          </w:rPr>
          <w:t xml:space="preserve">The </w:t>
        </w:r>
      </w:ins>
      <w:proofErr w:type="spellStart"/>
      <w:ins w:id="379" w:author="anonymous" w:date="2019-09-27T16:49:00Z">
        <w:r>
          <w:rPr>
            <w:lang w:eastAsia="zh-CN"/>
          </w:rPr>
          <w:t>NSMS_Provider</w:t>
        </w:r>
        <w:proofErr w:type="spellEnd"/>
        <w:r>
          <w:rPr>
            <w:lang w:eastAsia="zh-CN"/>
          </w:rPr>
          <w:t xml:space="preserve"> may create</w:t>
        </w:r>
      </w:ins>
      <w:ins w:id="380" w:author="anonymous" w:date="2019-09-27T16:50:00Z">
        <w:r>
          <w:rPr>
            <w:lang w:eastAsia="zh-CN"/>
          </w:rPr>
          <w:t xml:space="preserve"> </w:t>
        </w:r>
      </w:ins>
      <w:ins w:id="381" w:author="anonymous" w:date="2019-09-30T19:09:00Z">
        <w:r>
          <w:rPr>
            <w:lang w:eastAsia="zh-CN"/>
          </w:rPr>
          <w:t xml:space="preserve">a </w:t>
        </w:r>
      </w:ins>
      <w:ins w:id="382" w:author="anonymous" w:date="2019-09-27T16:50:00Z">
        <w:r>
          <w:rPr>
            <w:lang w:eastAsia="zh-CN"/>
          </w:rPr>
          <w:t xml:space="preserve">"Subscription" MOI </w:t>
        </w:r>
      </w:ins>
      <w:ins w:id="383" w:author="anonymous" w:date="2019-09-27T16:51:00Z">
        <w:r>
          <w:rPr>
            <w:lang w:eastAsia="zh-CN"/>
          </w:rPr>
          <w:t>attached to the "</w:t>
        </w:r>
        <w:proofErr w:type="spellStart"/>
        <w:r>
          <w:rPr>
            <w:lang w:eastAsia="zh-CN"/>
          </w:rPr>
          <w:t>AllocationRequest</w:t>
        </w:r>
        <w:proofErr w:type="spellEnd"/>
        <w:r>
          <w:rPr>
            <w:lang w:eastAsia="zh-CN"/>
          </w:rPr>
          <w:t xml:space="preserve">" MOI to subscribe to attribute value change </w:t>
        </w:r>
        <w:proofErr w:type="spellStart"/>
        <w:r>
          <w:rPr>
            <w:lang w:eastAsia="zh-CN"/>
          </w:rPr>
          <w:t>notificatios</w:t>
        </w:r>
      </w:ins>
      <w:proofErr w:type="spellEnd"/>
      <w:ins w:id="384" w:author="anonymous" w:date="2019-09-27T16:52:00Z">
        <w:r>
          <w:rPr>
            <w:lang w:eastAsia="zh-CN"/>
          </w:rPr>
          <w:t xml:space="preserve"> to be notified about the allocation result. Otherwise the </w:t>
        </w:r>
        <w:proofErr w:type="spellStart"/>
        <w:r>
          <w:rPr>
            <w:lang w:eastAsia="zh-CN"/>
          </w:rPr>
          <w:t>NSMS_Provider</w:t>
        </w:r>
        <w:proofErr w:type="spellEnd"/>
        <w:r>
          <w:rPr>
            <w:lang w:eastAsia="zh-CN"/>
          </w:rPr>
          <w:t xml:space="preserve"> needs to p</w:t>
        </w:r>
      </w:ins>
      <w:ins w:id="385" w:author="anonymous" w:date="2019-09-27T16:53:00Z">
        <w:r>
          <w:rPr>
            <w:lang w:eastAsia="zh-CN"/>
          </w:rPr>
          <w:t>oll the "</w:t>
        </w:r>
      </w:ins>
      <w:proofErr w:type="spellStart"/>
      <w:ins w:id="386" w:author="anonymous" w:date="2019-10-11T16:23:00Z">
        <w:r w:rsidR="00511848">
          <w:rPr>
            <w:lang w:eastAsia="zh-CN"/>
          </w:rPr>
          <w:t>theAllocatedResource</w:t>
        </w:r>
      </w:ins>
      <w:proofErr w:type="spellEnd"/>
      <w:ins w:id="387" w:author="anonymous" w:date="2019-09-27T16:53:00Z">
        <w:r>
          <w:rPr>
            <w:lang w:eastAsia="zh-CN"/>
          </w:rPr>
          <w:t>" attribute of the "</w:t>
        </w:r>
        <w:proofErr w:type="spellStart"/>
        <w:r>
          <w:rPr>
            <w:lang w:eastAsia="zh-CN"/>
          </w:rPr>
          <w:t>AllocationRequest</w:t>
        </w:r>
        <w:proofErr w:type="spellEnd"/>
        <w:r>
          <w:rPr>
            <w:lang w:eastAsia="zh-CN"/>
          </w:rPr>
          <w:t>" MOI regularly using a generic read operat</w:t>
        </w:r>
      </w:ins>
      <w:ins w:id="388" w:author="anonymous" w:date="2019-09-27T16:54:00Z">
        <w:r>
          <w:rPr>
            <w:lang w:eastAsia="zh-CN"/>
          </w:rPr>
          <w:t>ion.</w:t>
        </w:r>
      </w:ins>
    </w:p>
    <w:p w:rsidR="001F555F" w:rsidRPr="00343FC5" w:rsidRDefault="001F555F" w:rsidP="001F555F">
      <w:pPr>
        <w:pStyle w:val="B1"/>
        <w:rPr>
          <w:lang w:eastAsia="zh-CN"/>
        </w:rPr>
      </w:pPr>
      <w:r w:rsidRPr="00343FC5">
        <w:rPr>
          <w:color w:val="000000"/>
          <w:lang w:eastAsia="zh-CN"/>
        </w:rPr>
        <w:t>2)</w:t>
      </w:r>
      <w:r w:rsidRPr="00343FC5">
        <w:rPr>
          <w:rFonts w:hint="eastAsia"/>
          <w:color w:val="000000"/>
          <w:lang w:eastAsia="zh-CN"/>
        </w:rPr>
        <w:tab/>
      </w:r>
      <w:ins w:id="389" w:author="anonymous" w:date="2019-09-30T11:47:00Z">
        <w:r>
          <w:rPr>
            <w:color w:val="000000"/>
            <w:lang w:eastAsia="zh-CN"/>
          </w:rPr>
          <w:t xml:space="preserve">The </w:t>
        </w:r>
        <w:proofErr w:type="spellStart"/>
        <w:r>
          <w:rPr>
            <w:color w:val="000000"/>
            <w:lang w:eastAsia="zh-CN"/>
          </w:rPr>
          <w:t>NSMS_Provider</w:t>
        </w:r>
        <w:proofErr w:type="spellEnd"/>
        <w:r>
          <w:rPr>
            <w:color w:val="000000"/>
            <w:lang w:eastAsia="zh-CN"/>
          </w:rPr>
          <w:t xml:space="preserve"> </w:t>
        </w:r>
      </w:ins>
      <w:ins w:id="390" w:author="anonymous" w:date="2019-09-30T11:48:00Z">
        <w:r>
          <w:rPr>
            <w:color w:val="000000"/>
            <w:lang w:eastAsia="zh-CN"/>
          </w:rPr>
          <w:t>sets the value of the "</w:t>
        </w:r>
        <w:proofErr w:type="spellStart"/>
        <w:r>
          <w:rPr>
            <w:color w:val="000000"/>
            <w:lang w:eastAsia="zh-CN"/>
          </w:rPr>
          <w:t>allocationStatus</w:t>
        </w:r>
        <w:proofErr w:type="spellEnd"/>
        <w:r>
          <w:rPr>
            <w:color w:val="000000"/>
            <w:lang w:eastAsia="zh-CN"/>
          </w:rPr>
          <w:t xml:space="preserve">" attribute to "IN_PROGRESS". </w:t>
        </w:r>
      </w:ins>
      <w:r w:rsidRPr="00343FC5">
        <w:rPr>
          <w:color w:val="000000"/>
          <w:lang w:eastAsia="zh-CN"/>
        </w:rPr>
        <w:t>Ba</w:t>
      </w:r>
      <w:r w:rsidRPr="00343FC5">
        <w:rPr>
          <w:lang w:eastAsia="zh-CN"/>
        </w:rPr>
        <w:t xml:space="preserve">sed on the network slice related requirements, the </w:t>
      </w:r>
      <w:proofErr w:type="spellStart"/>
      <w:r w:rsidRPr="00343FC5">
        <w:rPr>
          <w:lang w:eastAsia="zh-CN"/>
        </w:rPr>
        <w:t>NSMS_Provider</w:t>
      </w:r>
      <w:proofErr w:type="spellEnd"/>
      <w:r w:rsidRPr="00343FC5">
        <w:rPr>
          <w:lang w:eastAsia="zh-CN"/>
        </w:rPr>
        <w:t xml:space="preserve"> decides whether to use an existing NSI or create a new NSI. If the network slice related requirements allow the requested NSI to be shared and if an existing suitable NSI can be reused, the </w:t>
      </w:r>
      <w:proofErr w:type="spellStart"/>
      <w:r w:rsidRPr="00343FC5">
        <w:rPr>
          <w:lang w:eastAsia="zh-CN"/>
        </w:rPr>
        <w:t>NSMS_Provider</w:t>
      </w:r>
      <w:proofErr w:type="spellEnd"/>
      <w:r w:rsidRPr="00343FC5">
        <w:rPr>
          <w:lang w:eastAsia="zh-CN"/>
        </w:rPr>
        <w:t xml:space="preserve"> may decide to use the existing NSI. </w:t>
      </w:r>
    </w:p>
    <w:p w:rsidR="001F555F" w:rsidRPr="00343FC5" w:rsidRDefault="001F555F" w:rsidP="001F555F">
      <w:pPr>
        <w:pStyle w:val="B1"/>
        <w:rPr>
          <w:lang w:eastAsia="zh-CN"/>
        </w:rPr>
      </w:pPr>
      <w:r w:rsidRPr="00343FC5">
        <w:rPr>
          <w:rFonts w:hint="eastAsia"/>
          <w:lang w:eastAsia="zh-CN"/>
        </w:rPr>
        <w:t xml:space="preserve">3a) If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w:t>
      </w:r>
      <w:proofErr w:type="spellStart"/>
      <w:r w:rsidRPr="00343FC5">
        <w:rPr>
          <w:rFonts w:hint="eastAsia"/>
          <w:lang w:eastAsia="zh-CN"/>
        </w:rPr>
        <w:t>NSMS_Provider</w:t>
      </w:r>
      <w:proofErr w:type="spellEnd"/>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rsidR="001F555F" w:rsidRPr="00343FC5" w:rsidRDefault="001F555F" w:rsidP="001F555F">
      <w:pPr>
        <w:pStyle w:val="B1"/>
        <w:rPr>
          <w:lang w:eastAsia="zh-CN"/>
        </w:rPr>
      </w:pPr>
      <w:r w:rsidRPr="00343FC5">
        <w:rPr>
          <w:lang w:eastAsia="zh-CN"/>
        </w:rPr>
        <w:t xml:space="preserve">3b-1) If creating a new NSI,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descried in clause 7.</w:t>
      </w:r>
      <w:r>
        <w:rPr>
          <w:lang w:eastAsia="zh-CN"/>
        </w:rPr>
        <w:t>8</w:t>
      </w:r>
      <w:r w:rsidRPr="00343FC5">
        <w:rPr>
          <w:lang w:eastAsia="zh-CN"/>
        </w:rPr>
        <w:t>.</w:t>
      </w:r>
    </w:p>
    <w:p w:rsidR="001F555F" w:rsidRPr="00343FC5" w:rsidRDefault="001F555F" w:rsidP="001F555F">
      <w:pPr>
        <w:pStyle w:val="B1"/>
        <w:rPr>
          <w:lang w:eastAsia="zh-CN"/>
        </w:rPr>
      </w:pPr>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NSSI allocation procedure as described in clause 7.3.</w:t>
      </w:r>
    </w:p>
    <w:p w:rsidR="001F555F" w:rsidRPr="00343FC5" w:rsidRDefault="001F555F" w:rsidP="001F555F">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creates the MOI for NSI and configures the MOI with the DN of MOI for the NSSI, </w:t>
      </w:r>
      <w:proofErr w:type="gramStart"/>
      <w:r w:rsidRPr="00343FC5">
        <w:rPr>
          <w:lang w:eastAsia="zh-CN"/>
        </w:rPr>
        <w:t>other</w:t>
      </w:r>
      <w:proofErr w:type="gramEnd"/>
      <w:r w:rsidRPr="00343FC5">
        <w:rPr>
          <w:lang w:eastAsia="zh-CN"/>
        </w:rPr>
        <w:t xml:space="preserve"> configuration information may be configured for the created MOI.</w:t>
      </w:r>
    </w:p>
    <w:p w:rsidR="001F555F" w:rsidRPr="00343FC5" w:rsidRDefault="001F555F" w:rsidP="001F555F">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rsidR="001F555F" w:rsidRDefault="001F555F" w:rsidP="001F555F">
      <w:pPr>
        <w:pStyle w:val="B1"/>
        <w:rPr>
          <w:ins w:id="391" w:author="anonymous" w:date="2019-09-30T16:48:00Z"/>
          <w:lang w:eastAsia="zh-CN"/>
        </w:rPr>
      </w:pPr>
      <w:r w:rsidRPr="00343FC5">
        <w:rPr>
          <w:lang w:eastAsia="zh-CN"/>
        </w:rPr>
        <w:t>4</w:t>
      </w:r>
      <w:r w:rsidRPr="00343FC5">
        <w:rPr>
          <w:rFonts w:hint="eastAsia"/>
          <w:lang w:eastAsia="zh-CN"/>
        </w:rPr>
        <w:t>)</w:t>
      </w:r>
      <w:r w:rsidRPr="00343FC5">
        <w:rPr>
          <w:lang w:eastAsia="zh-CN"/>
        </w:rPr>
        <w:t xml:space="preserve"> </w:t>
      </w:r>
      <w:del w:id="392" w:author="anonymous" w:date="2019-09-27T16:27:00Z">
        <w:r w:rsidRPr="00343FC5" w:rsidDel="005118D7">
          <w:rPr>
            <w:lang w:eastAsia="zh-CN"/>
          </w:rPr>
          <w:delText>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w:delText>
        </w:r>
        <w:r w:rsidDel="005118D7">
          <w:rPr>
            <w:lang w:eastAsia="zh-CN"/>
          </w:rPr>
          <w:delText xml:space="preserve"> (see NetworkSlice IOC defined in clause 6.3.1 in TS 28.541 [6])</w:delText>
        </w:r>
        <w:r w:rsidRPr="00343FC5" w:rsidDel="005118D7">
          <w:rPr>
            <w:lang w:eastAsia="zh-CN"/>
          </w:rPr>
          <w:delText>:</w:delText>
        </w:r>
      </w:del>
      <w:ins w:id="393" w:author="anonymous" w:date="2019-09-30T11:23:00Z">
        <w:r>
          <w:rPr>
            <w:lang w:eastAsia="zh-CN"/>
          </w:rPr>
          <w:t>Upon success, t</w:t>
        </w:r>
      </w:ins>
      <w:ins w:id="394" w:author="anonymous" w:date="2019-09-27T16:13:00Z">
        <w:r>
          <w:rPr>
            <w:lang w:eastAsia="zh-CN"/>
          </w:rPr>
          <w:t xml:space="preserve">he </w:t>
        </w:r>
      </w:ins>
      <w:proofErr w:type="spellStart"/>
      <w:ins w:id="395" w:author="anonymous" w:date="2019-09-27T16:14:00Z">
        <w:r w:rsidRPr="00343FC5">
          <w:rPr>
            <w:lang w:eastAsia="zh-CN"/>
          </w:rPr>
          <w:t>NSMS_Provider</w:t>
        </w:r>
      </w:ins>
      <w:proofErr w:type="spellEnd"/>
    </w:p>
    <w:p w:rsidR="001F555F" w:rsidRDefault="001F555F" w:rsidP="001F555F">
      <w:pPr>
        <w:pStyle w:val="ListBullet3"/>
        <w:numPr>
          <w:ilvl w:val="0"/>
          <w:numId w:val="3"/>
        </w:numPr>
        <w:overflowPunct w:val="0"/>
        <w:autoSpaceDE w:val="0"/>
        <w:autoSpaceDN w:val="0"/>
        <w:adjustRightInd w:val="0"/>
        <w:ind w:left="1135" w:hanging="284"/>
        <w:textAlignment w:val="baseline"/>
        <w:rPr>
          <w:ins w:id="396" w:author="anonymous" w:date="2019-09-30T16:57:00Z"/>
          <w:lang w:eastAsia="zh-CN"/>
        </w:rPr>
      </w:pPr>
      <w:ins w:id="397" w:author="anonymous" w:date="2019-09-27T16:16:00Z">
        <w:r>
          <w:rPr>
            <w:lang w:eastAsia="zh-CN"/>
          </w:rPr>
          <w:t>updates</w:t>
        </w:r>
      </w:ins>
      <w:ins w:id="398" w:author="anonymous" w:date="2019-09-27T16:15:00Z">
        <w:r>
          <w:rPr>
            <w:lang w:eastAsia="zh-CN"/>
          </w:rPr>
          <w:t xml:space="preserve"> the "</w:t>
        </w:r>
      </w:ins>
      <w:proofErr w:type="spellStart"/>
      <w:ins w:id="399" w:author="anonymous" w:date="2019-10-11T16:23:00Z">
        <w:r w:rsidR="00511848">
          <w:rPr>
            <w:lang w:eastAsia="zh-CN"/>
          </w:rPr>
          <w:t>theAllocatedResource</w:t>
        </w:r>
      </w:ins>
      <w:proofErr w:type="spellEnd"/>
      <w:ins w:id="400" w:author="anonymous" w:date="2019-09-27T16:15:00Z">
        <w:r>
          <w:rPr>
            <w:lang w:eastAsia="zh-CN"/>
          </w:rPr>
          <w:t xml:space="preserve">" attribute </w:t>
        </w:r>
      </w:ins>
      <w:ins w:id="401" w:author="anonymous" w:date="2019-09-27T16:27:00Z">
        <w:r>
          <w:rPr>
            <w:lang w:eastAsia="zh-CN"/>
          </w:rPr>
          <w:t xml:space="preserve">of </w:t>
        </w:r>
      </w:ins>
      <w:ins w:id="402" w:author="anonymous" w:date="2019-09-27T16:15:00Z">
        <w:r>
          <w:rPr>
            <w:lang w:eastAsia="zh-CN"/>
          </w:rPr>
          <w:t xml:space="preserve">the </w:t>
        </w:r>
      </w:ins>
      <w:ins w:id="403" w:author="anonymous" w:date="2019-09-27T16:16:00Z">
        <w:r>
          <w:rPr>
            <w:lang w:eastAsia="zh-CN"/>
          </w:rPr>
          <w:t>"</w:t>
        </w:r>
        <w:proofErr w:type="spellStart"/>
        <w:r>
          <w:rPr>
            <w:lang w:eastAsia="zh-CN"/>
          </w:rPr>
          <w:t>AllocationRequest</w:t>
        </w:r>
        <w:proofErr w:type="spellEnd"/>
        <w:r>
          <w:rPr>
            <w:lang w:eastAsia="zh-CN"/>
          </w:rPr>
          <w:t>" MOI</w:t>
        </w:r>
      </w:ins>
      <w:ins w:id="404" w:author="anonymous" w:date="2019-09-27T16:26:00Z">
        <w:r>
          <w:rPr>
            <w:lang w:eastAsia="zh-CN"/>
          </w:rPr>
          <w:t xml:space="preserve"> with the DN of the </w:t>
        </w:r>
      </w:ins>
      <w:ins w:id="405" w:author="anonymous" w:date="2019-09-27T16:27:00Z">
        <w:r>
          <w:rPr>
            <w:lang w:eastAsia="zh-CN"/>
          </w:rPr>
          <w:t xml:space="preserve">allocated </w:t>
        </w:r>
      </w:ins>
      <w:ins w:id="406" w:author="anonymous" w:date="2019-09-30T18:12:00Z">
        <w:r>
          <w:rPr>
            <w:lang w:eastAsia="zh-CN"/>
          </w:rPr>
          <w:t>"</w:t>
        </w:r>
        <w:proofErr w:type="spellStart"/>
        <w:r>
          <w:rPr>
            <w:lang w:eastAsia="zh-CN"/>
          </w:rPr>
          <w:t>NetworkSlice</w:t>
        </w:r>
        <w:proofErr w:type="spellEnd"/>
        <w:r>
          <w:rPr>
            <w:lang w:eastAsia="zh-CN"/>
          </w:rPr>
          <w:t>" MOI</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407" w:author="anonymous" w:date="2019-09-30T18:15:00Z"/>
          <w:lang w:eastAsia="zh-CN"/>
        </w:rPr>
      </w:pPr>
      <w:ins w:id="408" w:author="anonymous" w:date="2019-09-30T18:15:00Z">
        <w:r>
          <w:rPr>
            <w:lang w:eastAsia="zh-CN"/>
          </w:rPr>
          <w:t>sets the "</w:t>
        </w:r>
        <w:proofErr w:type="spellStart"/>
        <w:r>
          <w:rPr>
            <w:lang w:eastAsia="zh-CN"/>
          </w:rPr>
          <w:t>allocationStatus</w:t>
        </w:r>
        <w:proofErr w:type="spellEnd"/>
        <w:r>
          <w:rPr>
            <w:lang w:eastAsia="zh-CN"/>
          </w:rPr>
          <w:t>" attribute of the "</w:t>
        </w:r>
        <w:proofErr w:type="spellStart"/>
        <w:r>
          <w:rPr>
            <w:lang w:eastAsia="zh-CN"/>
          </w:rPr>
          <w:t>AllocationRequest</w:t>
        </w:r>
        <w:proofErr w:type="spellEnd"/>
        <w:r>
          <w:rPr>
            <w:lang w:eastAsia="zh-CN"/>
          </w:rPr>
          <w:t>" MOI to "SUCCESS"</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409" w:author="anonymous" w:date="2019-09-30T16:49:00Z"/>
          <w:lang w:eastAsia="zh-CN"/>
        </w:rPr>
      </w:pPr>
      <w:ins w:id="410" w:author="anonymous" w:date="2019-09-30T16:57:00Z">
        <w:r>
          <w:rPr>
            <w:lang w:eastAsia="zh-CN"/>
          </w:rPr>
          <w:t>adds a</w:t>
        </w:r>
      </w:ins>
      <w:ins w:id="411" w:author="anonymous" w:date="2019-09-30T16:58:00Z">
        <w:r>
          <w:rPr>
            <w:lang w:eastAsia="zh-CN"/>
          </w:rPr>
          <w:t xml:space="preserve"> new </w:t>
        </w:r>
      </w:ins>
      <w:ins w:id="412" w:author="anonymous" w:date="2019-09-30T17:01:00Z">
        <w:r>
          <w:rPr>
            <w:lang w:eastAsia="zh-CN"/>
          </w:rPr>
          <w:t>DN to the "</w:t>
        </w:r>
        <w:proofErr w:type="spellStart"/>
        <w:r>
          <w:rPr>
            <w:lang w:eastAsia="zh-CN"/>
          </w:rPr>
          <w:t>theAllocationRequests</w:t>
        </w:r>
        <w:proofErr w:type="spellEnd"/>
        <w:r>
          <w:rPr>
            <w:lang w:eastAsia="zh-CN"/>
          </w:rPr>
          <w:t xml:space="preserve">" attribute </w:t>
        </w:r>
      </w:ins>
      <w:ins w:id="413" w:author="anonymous" w:date="2019-09-30T17:02:00Z">
        <w:r>
          <w:rPr>
            <w:lang w:eastAsia="zh-CN"/>
          </w:rPr>
          <w:t>of the "</w:t>
        </w:r>
        <w:proofErr w:type="spellStart"/>
        <w:r>
          <w:rPr>
            <w:lang w:eastAsia="zh-CN"/>
          </w:rPr>
          <w:t>NetworkSlice</w:t>
        </w:r>
        <w:proofErr w:type="spellEnd"/>
        <w:r>
          <w:rPr>
            <w:lang w:eastAsia="zh-CN"/>
          </w:rPr>
          <w:t xml:space="preserve">" </w:t>
        </w:r>
      </w:ins>
      <w:ins w:id="414" w:author="anonymous" w:date="2019-09-30T18:15:00Z">
        <w:r>
          <w:rPr>
            <w:lang w:eastAsia="zh-CN"/>
          </w:rPr>
          <w:t>MOI</w:t>
        </w:r>
      </w:ins>
      <w:ins w:id="415" w:author="anonymous" w:date="2019-09-30T17:02:00Z">
        <w:r>
          <w:rPr>
            <w:lang w:eastAsia="zh-CN"/>
          </w:rPr>
          <w:t xml:space="preserve"> pointing to the "</w:t>
        </w:r>
        <w:proofErr w:type="spellStart"/>
        <w:r>
          <w:rPr>
            <w:lang w:eastAsia="zh-CN"/>
          </w:rPr>
          <w:t>AllocationRequest</w:t>
        </w:r>
        <w:proofErr w:type="spellEnd"/>
        <w:r>
          <w:rPr>
            <w:lang w:eastAsia="zh-CN"/>
          </w:rPr>
          <w:t>"</w:t>
        </w:r>
      </w:ins>
      <w:ins w:id="416" w:author="anonymous" w:date="2019-09-30T17:03:00Z">
        <w:r>
          <w:rPr>
            <w:lang w:eastAsia="zh-CN"/>
          </w:rPr>
          <w:t xml:space="preserve"> MOI</w:t>
        </w:r>
      </w:ins>
    </w:p>
    <w:p w:rsidR="001F555F" w:rsidRDefault="001F555F">
      <w:pPr>
        <w:pStyle w:val="B1"/>
        <w:ind w:hanging="1"/>
        <w:rPr>
          <w:ins w:id="417" w:author="anonymous" w:date="2019-09-27T16:54:00Z"/>
          <w:lang w:eastAsia="zh-CN"/>
        </w:rPr>
        <w:pPrChange w:id="418" w:author="anonymous" w:date="2019-09-30T17:03:00Z">
          <w:pPr>
            <w:pStyle w:val="B1"/>
          </w:pPr>
        </w:pPrChange>
      </w:pPr>
      <w:ins w:id="419" w:author="anonymous" w:date="2019-09-27T16:45:00Z">
        <w:r>
          <w:rPr>
            <w:lang w:eastAsia="zh-CN"/>
          </w:rPr>
          <w:t>A</w:t>
        </w:r>
      </w:ins>
      <w:ins w:id="420" w:author="anonymous" w:date="2019-09-27T16:44:00Z">
        <w:r>
          <w:rPr>
            <w:lang w:eastAsia="zh-CN"/>
          </w:rPr>
          <w:t xml:space="preserve">ttribute value </w:t>
        </w:r>
      </w:ins>
      <w:ins w:id="421" w:author="anonymous" w:date="2019-09-27T16:45:00Z">
        <w:r>
          <w:rPr>
            <w:lang w:eastAsia="zh-CN"/>
          </w:rPr>
          <w:t>change notification</w:t>
        </w:r>
      </w:ins>
      <w:ins w:id="422" w:author="anonymous" w:date="2019-09-30T11:28:00Z">
        <w:r>
          <w:rPr>
            <w:lang w:eastAsia="zh-CN"/>
          </w:rPr>
          <w:t>s</w:t>
        </w:r>
      </w:ins>
      <w:ins w:id="423" w:author="anonymous" w:date="2019-09-27T16:45:00Z">
        <w:r>
          <w:rPr>
            <w:lang w:eastAsia="zh-CN"/>
          </w:rPr>
          <w:t xml:space="preserve"> </w:t>
        </w:r>
      </w:ins>
      <w:ins w:id="424" w:author="anonymous" w:date="2019-09-30T11:28:00Z">
        <w:r>
          <w:rPr>
            <w:lang w:eastAsia="zh-CN"/>
          </w:rPr>
          <w:t>are</w:t>
        </w:r>
      </w:ins>
      <w:ins w:id="425" w:author="anonymous" w:date="2019-09-27T16:45:00Z">
        <w:r>
          <w:rPr>
            <w:lang w:eastAsia="zh-CN"/>
          </w:rPr>
          <w:t xml:space="preserve"> </w:t>
        </w:r>
      </w:ins>
      <w:ins w:id="426" w:author="anonymous" w:date="2019-09-27T17:02:00Z">
        <w:r>
          <w:rPr>
            <w:lang w:eastAsia="zh-CN"/>
          </w:rPr>
          <w:t>generated</w:t>
        </w:r>
      </w:ins>
      <w:ins w:id="427" w:author="anonymous" w:date="2019-09-27T16:45:00Z">
        <w:r>
          <w:rPr>
            <w:lang w:eastAsia="zh-CN"/>
          </w:rPr>
          <w:t xml:space="preserve"> and forwarded </w:t>
        </w:r>
      </w:ins>
      <w:ins w:id="428" w:author="anonymous" w:date="2019-09-27T16:46:00Z">
        <w:r>
          <w:rPr>
            <w:lang w:eastAsia="zh-CN"/>
          </w:rPr>
          <w:t xml:space="preserve">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w:t>
        </w:r>
      </w:ins>
      <w:ins w:id="429" w:author="anonymous" w:date="2019-09-27T16:47:00Z">
        <w:r>
          <w:rPr>
            <w:lang w:eastAsia="zh-CN"/>
          </w:rPr>
          <w:t>bscribed to receiving these notifications.</w:t>
        </w:r>
      </w:ins>
    </w:p>
    <w:p w:rsidR="001F555F" w:rsidRDefault="001F555F" w:rsidP="001F555F">
      <w:pPr>
        <w:pStyle w:val="B1"/>
        <w:ind w:hanging="1"/>
        <w:rPr>
          <w:ins w:id="430" w:author="anonymous" w:date="2019-09-27T17:20:00Z"/>
          <w:lang w:eastAsia="zh-CN"/>
        </w:rPr>
      </w:pPr>
      <w:ins w:id="431" w:author="anonymous" w:date="2019-09-27T16:54:00Z">
        <w:r>
          <w:rPr>
            <w:lang w:eastAsia="zh-CN"/>
          </w:rPr>
          <w:t>Whe</w:t>
        </w:r>
      </w:ins>
      <w:ins w:id="432" w:author="anonymous" w:date="2019-09-27T16:55:00Z">
        <w:r>
          <w:rPr>
            <w:lang w:eastAsia="zh-CN"/>
          </w:rPr>
          <w:t xml:space="preserve">n the </w:t>
        </w:r>
      </w:ins>
      <w:proofErr w:type="spellStart"/>
      <w:ins w:id="433" w:author="anonymous" w:date="2019-09-27T17:17:00Z">
        <w:r w:rsidRPr="00343FC5">
          <w:rPr>
            <w:lang w:eastAsia="zh-CN"/>
          </w:rPr>
          <w:t>NSMS</w:t>
        </w:r>
        <w:r>
          <w:rPr>
            <w:lang w:eastAsia="zh-CN"/>
          </w:rPr>
          <w:t>_Consumer</w:t>
        </w:r>
      </w:ins>
      <w:proofErr w:type="spellEnd"/>
      <w:ins w:id="434" w:author="anonymous" w:date="2019-09-27T17:18:00Z">
        <w:r>
          <w:rPr>
            <w:lang w:eastAsia="zh-CN"/>
          </w:rPr>
          <w:t xml:space="preserve"> has the DN of the alloc</w:t>
        </w:r>
      </w:ins>
      <w:ins w:id="435" w:author="anonymous" w:date="2019-09-27T17:19:00Z">
        <w:r>
          <w:rPr>
            <w:lang w:eastAsia="zh-CN"/>
          </w:rPr>
          <w:t xml:space="preserve">ated </w:t>
        </w:r>
      </w:ins>
      <w:ins w:id="436" w:author="anonymous" w:date="2019-09-30T18:17:00Z">
        <w:r>
          <w:rPr>
            <w:lang w:eastAsia="zh-CN"/>
          </w:rPr>
          <w:t>"</w:t>
        </w:r>
        <w:proofErr w:type="spellStart"/>
        <w:r>
          <w:rPr>
            <w:lang w:eastAsia="zh-CN"/>
          </w:rPr>
          <w:t>NetworkSlice</w:t>
        </w:r>
        <w:proofErr w:type="spellEnd"/>
        <w:r>
          <w:rPr>
            <w:lang w:eastAsia="zh-CN"/>
          </w:rPr>
          <w:t>" MOI</w:t>
        </w:r>
      </w:ins>
      <w:ins w:id="437" w:author="anonymous" w:date="2019-09-27T17:19:00Z">
        <w:r>
          <w:rPr>
            <w:lang w:eastAsia="zh-CN"/>
          </w:rPr>
          <w:t xml:space="preserve"> he read</w:t>
        </w:r>
      </w:ins>
      <w:ins w:id="438" w:author="anonymous" w:date="2019-09-30T10:03:00Z">
        <w:r>
          <w:rPr>
            <w:lang w:eastAsia="zh-CN"/>
          </w:rPr>
          <w:t>s</w:t>
        </w:r>
      </w:ins>
      <w:ins w:id="439" w:author="anonymous" w:date="2019-09-27T17:19:00Z">
        <w:r>
          <w:rPr>
            <w:lang w:eastAsia="zh-CN"/>
          </w:rPr>
          <w:t xml:space="preserve"> the attributes of that </w:t>
        </w:r>
      </w:ins>
      <w:ins w:id="440" w:author="anonymous" w:date="2019-09-30T18:17:00Z">
        <w:r>
          <w:rPr>
            <w:lang w:eastAsia="zh-CN"/>
          </w:rPr>
          <w:t xml:space="preserve">MOI </w:t>
        </w:r>
      </w:ins>
      <w:ins w:id="441" w:author="anonymous" w:date="2019-09-27T17:19:00Z">
        <w:r>
          <w:rPr>
            <w:lang w:eastAsia="zh-CN"/>
          </w:rPr>
          <w:t>using a generic read operation.</w:t>
        </w:r>
      </w:ins>
    </w:p>
    <w:p w:rsidR="001F555F" w:rsidRPr="00343FC5" w:rsidRDefault="001F555F">
      <w:pPr>
        <w:pStyle w:val="B1"/>
        <w:ind w:hanging="1"/>
        <w:rPr>
          <w:lang w:eastAsia="zh-CN"/>
        </w:rPr>
        <w:pPrChange w:id="442" w:author="anonymous" w:date="2019-09-27T16:54:00Z">
          <w:pPr>
            <w:pStyle w:val="B1"/>
          </w:pPr>
        </w:pPrChange>
      </w:pPr>
      <w:ins w:id="443" w:author="anonymous" w:date="2019-09-27T17:20:00Z">
        <w:r w:rsidRPr="00266831">
          <w:rPr>
            <w:lang w:eastAsia="zh-CN"/>
          </w:rPr>
          <w:t xml:space="preserve">In case </w:t>
        </w:r>
      </w:ins>
      <w:ins w:id="444" w:author="anonymous" w:date="2019-09-30T11:28:00Z">
        <w:r>
          <w:rPr>
            <w:lang w:eastAsia="zh-CN"/>
          </w:rPr>
          <w:t>of failure, the "</w:t>
        </w:r>
        <w:proofErr w:type="spellStart"/>
        <w:r>
          <w:rPr>
            <w:lang w:eastAsia="zh-CN"/>
          </w:rPr>
          <w:t>allocationStatus</w:t>
        </w:r>
        <w:proofErr w:type="spellEnd"/>
        <w:r>
          <w:rPr>
            <w:lang w:eastAsia="zh-CN"/>
          </w:rPr>
          <w:t xml:space="preserve">" attribute is set to </w:t>
        </w:r>
      </w:ins>
      <w:ins w:id="445" w:author="anonymous" w:date="2019-09-30T11:29:00Z">
        <w:r>
          <w:rPr>
            <w:lang w:eastAsia="zh-CN"/>
          </w:rPr>
          <w:t xml:space="preserve">"FAILURE". </w:t>
        </w:r>
      </w:ins>
      <w:ins w:id="446" w:author="anonymous" w:date="2019-09-30T11:46:00Z">
        <w:r>
          <w:rPr>
            <w:lang w:eastAsia="zh-CN"/>
          </w:rPr>
          <w:t xml:space="preserve">An </w:t>
        </w:r>
        <w:proofErr w:type="gramStart"/>
        <w:r>
          <w:rPr>
            <w:lang w:eastAsia="zh-CN"/>
          </w:rPr>
          <w:t>a</w:t>
        </w:r>
      </w:ins>
      <w:ins w:id="447" w:author="anonymous" w:date="2019-09-30T11:45:00Z">
        <w:r>
          <w:rPr>
            <w:lang w:eastAsia="zh-CN"/>
          </w:rPr>
          <w:t>ttribute value change notifications</w:t>
        </w:r>
        <w:proofErr w:type="gramEnd"/>
        <w:r>
          <w:rPr>
            <w:lang w:eastAsia="zh-CN"/>
          </w:rPr>
          <w:t xml:space="preserve"> are generated and forwarded 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subscribed to receiving these notification.</w:t>
        </w:r>
      </w:ins>
      <w:ins w:id="448" w:author="anonymous" w:date="2019-09-30T11:46:00Z">
        <w:r>
          <w:rPr>
            <w:lang w:eastAsia="zh-CN"/>
          </w:rPr>
          <w:t xml:space="preserve"> </w:t>
        </w:r>
      </w:ins>
      <w:ins w:id="449" w:author="anonymous" w:date="2019-09-30T11:29:00Z">
        <w:r>
          <w:rPr>
            <w:lang w:eastAsia="zh-CN"/>
          </w:rPr>
          <w:t xml:space="preserve">The </w:t>
        </w:r>
      </w:ins>
      <w:ins w:id="450" w:author="anonymous" w:date="2019-09-30T11:43:00Z">
        <w:r>
          <w:rPr>
            <w:lang w:eastAsia="zh-CN"/>
          </w:rPr>
          <w:t xml:space="preserve">value of </w:t>
        </w:r>
      </w:ins>
      <w:ins w:id="451" w:author="anonymous" w:date="2019-09-30T11:44:00Z">
        <w:r>
          <w:rPr>
            <w:lang w:eastAsia="zh-CN"/>
          </w:rPr>
          <w:t xml:space="preserve">the </w:t>
        </w:r>
      </w:ins>
      <w:ins w:id="452" w:author="anonymous" w:date="2019-09-30T11:29:00Z">
        <w:r>
          <w:rPr>
            <w:lang w:eastAsia="zh-CN"/>
          </w:rPr>
          <w:t>"</w:t>
        </w:r>
      </w:ins>
      <w:proofErr w:type="spellStart"/>
      <w:ins w:id="453" w:author="anonymous" w:date="2019-10-11T16:23:00Z">
        <w:r w:rsidR="00511848">
          <w:rPr>
            <w:lang w:eastAsia="zh-CN"/>
          </w:rPr>
          <w:t>theAllocatedResource</w:t>
        </w:r>
      </w:ins>
      <w:proofErr w:type="spellEnd"/>
      <w:ins w:id="454" w:author="anonymous" w:date="2019-09-30T11:29:00Z">
        <w:r>
          <w:rPr>
            <w:lang w:eastAsia="zh-CN"/>
          </w:rPr>
          <w:t xml:space="preserve">" attribute </w:t>
        </w:r>
      </w:ins>
      <w:ins w:id="455" w:author="anonymous" w:date="2019-09-30T11:44:00Z">
        <w:r>
          <w:rPr>
            <w:lang w:eastAsia="zh-CN"/>
          </w:rPr>
          <w:t>is not modified and continues to have null semantics.</w:t>
        </w:r>
      </w:ins>
    </w:p>
    <w:p w:rsidR="001F555F" w:rsidRPr="00343FC5" w:rsidRDefault="001F555F" w:rsidP="001F555F">
      <w:pPr>
        <w:pStyle w:val="B2"/>
        <w:rPr>
          <w:lang w:eastAsia="zh-CN"/>
        </w:rPr>
      </w:pPr>
      <w:del w:id="456" w:author="anonymous" w:date="2019-09-27T16:13:00Z">
        <w:r w:rsidRPr="00343FC5" w:rsidDel="0009553A">
          <w:rPr>
            <w:lang w:eastAsia="zh-CN"/>
          </w:rPr>
          <w:delText>-</w:delText>
        </w:r>
        <w:r w:rsidRPr="00343FC5" w:rsidDel="0009553A">
          <w:rPr>
            <w:lang w:eastAsia="zh-CN"/>
          </w:rPr>
          <w:tab/>
        </w:r>
        <w:r w:rsidRPr="00343FC5" w:rsidDel="00613DFC">
          <w:rPr>
            <w:lang w:eastAsia="zh-CN"/>
          </w:rPr>
          <w:delText xml:space="preserve">DN of the MOI for </w:delText>
        </w:r>
        <w:r w:rsidRPr="00343FC5" w:rsidDel="00613DFC">
          <w:rPr>
            <w:rFonts w:hint="eastAsia"/>
            <w:lang w:eastAsia="zh-CN"/>
          </w:rPr>
          <w:delText>NSI</w:delText>
        </w:r>
        <w:r w:rsidRPr="00343FC5" w:rsidDel="00613DFC">
          <w:rPr>
            <w:lang w:eastAsia="zh-CN"/>
          </w:rPr>
          <w:delText>.</w:delText>
        </w:r>
      </w:del>
    </w:p>
    <w:p w:rsidR="001F555F" w:rsidRPr="00343FC5" w:rsidDel="005B4811" w:rsidRDefault="001F555F" w:rsidP="001F555F">
      <w:pPr>
        <w:rPr>
          <w:del w:id="457" w:author="anonymous" w:date="2019-09-27T17:20:00Z"/>
          <w:lang w:eastAsia="zh-CN"/>
        </w:rPr>
      </w:pPr>
      <w:del w:id="458" w:author="anonymous" w:date="2019-09-27T17:20:00Z">
        <w:r w:rsidRPr="00343FC5" w:rsidDel="005B4811">
          <w:rPr>
            <w:rFonts w:hint="eastAsia"/>
            <w:color w:val="000000"/>
            <w:lang w:eastAsia="zh-CN"/>
          </w:rPr>
          <w:lastRenderedPageBreak/>
          <w:delText xml:space="preserve">Otherwise the </w:delText>
        </w:r>
        <w:r w:rsidRPr="00343FC5" w:rsidDel="005B4811">
          <w:rPr>
            <w:color w:val="000000"/>
            <w:lang w:eastAsia="zh-CN"/>
          </w:rPr>
          <w:delText>result</w:delText>
        </w:r>
        <w:r w:rsidRPr="00343FC5" w:rsidDel="005B4811">
          <w:rPr>
            <w:rFonts w:hint="eastAsia"/>
            <w:color w:val="000000"/>
            <w:lang w:eastAsia="zh-CN"/>
          </w:rPr>
          <w:delText xml:space="preserve"> </w:delText>
        </w:r>
        <w:r w:rsidRPr="00343FC5" w:rsidDel="005B4811">
          <w:rPr>
            <w:color w:val="000000"/>
            <w:lang w:eastAsia="zh-CN"/>
          </w:rPr>
          <w:delText xml:space="preserve">may </w:delText>
        </w:r>
        <w:r w:rsidRPr="00343FC5" w:rsidDel="005B4811">
          <w:rPr>
            <w:rFonts w:hint="eastAsia"/>
            <w:color w:val="000000"/>
            <w:lang w:eastAsia="zh-CN"/>
          </w:rPr>
          <w:delText>include</w:delText>
        </w:r>
        <w:r w:rsidRPr="00343FC5" w:rsidDel="005B4811">
          <w:rPr>
            <w:color w:val="000000"/>
            <w:lang w:eastAsia="zh-CN"/>
          </w:rPr>
          <w:delText xml:space="preserve"> the reason of failure, for example, the </w:delText>
        </w:r>
        <w:r w:rsidRPr="00343FC5" w:rsidDel="005B4811">
          <w:rPr>
            <w:lang w:eastAsia="zh-CN"/>
          </w:rPr>
          <w:delText>required latency or user number cannot be satisfied, or the physical resource is not enough.</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3B5312">
        <w:tc>
          <w:tcPr>
            <w:tcW w:w="9521" w:type="dxa"/>
            <w:shd w:val="clear" w:color="auto" w:fill="FFFFCC"/>
            <w:vAlign w:val="center"/>
          </w:tcPr>
          <w:p w:rsidR="001F555F" w:rsidRPr="00A0596B" w:rsidRDefault="001F555F" w:rsidP="003B5312">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rPr>
          <w:lang w:eastAsia="zh-CN"/>
        </w:rPr>
      </w:pPr>
      <w:bookmarkStart w:id="459" w:name="_Toc1971554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459"/>
    </w:p>
    <w:p w:rsidR="001F555F" w:rsidRPr="00343FC5" w:rsidRDefault="001F555F" w:rsidP="001F555F">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rsidR="001F555F" w:rsidRPr="00343FC5" w:rsidRDefault="001F555F" w:rsidP="001F555F">
      <w:pPr>
        <w:pStyle w:val="TH"/>
      </w:pPr>
      <w:r w:rsidRPr="000A3ECB">
        <w:rPr>
          <w:noProof/>
          <w:lang w:eastAsia="zh-CN"/>
        </w:rPr>
        <w:lastRenderedPageBreak/>
        <w:drawing>
          <wp:inline distT="0" distB="0" distL="0" distR="0">
            <wp:extent cx="5274310" cy="7768590"/>
            <wp:effectExtent l="0" t="0" r="2540" b="381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7768590"/>
                    </a:xfrm>
                    <a:prstGeom prst="rect">
                      <a:avLst/>
                    </a:prstGeom>
                    <a:noFill/>
                    <a:ln>
                      <a:noFill/>
                    </a:ln>
                  </pic:spPr>
                </pic:pic>
              </a:graphicData>
            </a:graphic>
          </wp:inline>
        </w:drawing>
      </w:r>
    </w:p>
    <w:p w:rsidR="001F555F" w:rsidRPr="00343FC5" w:rsidRDefault="001F555F" w:rsidP="001F555F">
      <w:pPr>
        <w:pStyle w:val="TF"/>
      </w:pPr>
      <w:r w:rsidRPr="00343FC5">
        <w:t>Figure 7.3-1: Network Slice Subnet Instance Allocation Request procedure</w:t>
      </w:r>
    </w:p>
    <w:p w:rsidR="001F555F" w:rsidRDefault="001F555F" w:rsidP="001F555F">
      <w:pPr>
        <w:pStyle w:val="B1"/>
        <w:rPr>
          <w:ins w:id="460" w:author="anonymous" w:date="2019-09-30T17:21:00Z"/>
          <w:lang w:eastAsia="zh-CN"/>
        </w:rPr>
      </w:pPr>
      <w:r w:rsidRPr="00343FC5">
        <w:rPr>
          <w:rFonts w:hint="eastAsia"/>
          <w:lang w:eastAsia="zh-CN"/>
        </w:rPr>
        <w:t>1)</w:t>
      </w:r>
      <w:r w:rsidRPr="00343FC5">
        <w:rPr>
          <w:rFonts w:hint="eastAsia"/>
          <w:lang w:eastAsia="zh-CN"/>
        </w:rPr>
        <w:tab/>
      </w:r>
      <w:del w:id="461" w:author="anonymous" w:date="2019-09-30T18:08:00Z">
        <w:r w:rsidRPr="00343FC5" w:rsidDel="00AA08F1">
          <w:rPr>
            <w:lang w:eastAsia="zh-CN"/>
          </w:rPr>
          <w:delText>Network Slice Subnet Management Service Provider (NSSMS_P) receives an AllocateNssi request (see AllocateNssi operation defined in clause 6.5.2) from Network Slice Subnet Management Service Consumer (NSSMS_C) with network slice subnet related requirements (</w:delText>
        </w:r>
        <w:r w:rsidDel="00AA08F1">
          <w:rPr>
            <w:lang w:eastAsia="zh-CN"/>
          </w:rPr>
          <w:delText>see SliceProfile defined in claue 6.3.4 in TS 28.541[6]</w:delText>
        </w:r>
        <w:r w:rsidRPr="00343FC5" w:rsidDel="00AA08F1">
          <w:rPr>
            <w:lang w:eastAsia="zh-CN"/>
          </w:rPr>
          <w:delText>).</w:delText>
        </w:r>
      </w:del>
      <w:ins w:id="462" w:author="anonymous" w:date="2019-09-30T17:21:00Z">
        <w:r>
          <w:rPr>
            <w:lang w:eastAsia="zh-CN"/>
          </w:rPr>
          <w:t xml:space="preserve">The </w:t>
        </w:r>
        <w:r w:rsidRPr="00343FC5">
          <w:rPr>
            <w:lang w:eastAsia="zh-CN"/>
          </w:rPr>
          <w:t xml:space="preserve">Network Slice Management Service </w:t>
        </w:r>
        <w:r>
          <w:rPr>
            <w:lang w:eastAsia="zh-CN"/>
          </w:rPr>
          <w:t>Consumer</w:t>
        </w:r>
        <w:r w:rsidRPr="00343FC5">
          <w:rPr>
            <w:lang w:eastAsia="zh-CN"/>
          </w:rPr>
          <w:t xml:space="preserve"> (</w:t>
        </w:r>
        <w:proofErr w:type="spellStart"/>
        <w:r w:rsidRPr="00343FC5">
          <w:rPr>
            <w:lang w:eastAsia="zh-CN"/>
          </w:rPr>
          <w:t>NSMS_</w:t>
        </w:r>
        <w:r>
          <w:rPr>
            <w:lang w:eastAsia="zh-CN"/>
          </w:rPr>
          <w:t>Consumer</w:t>
        </w:r>
        <w:proofErr w:type="spellEnd"/>
        <w:r w:rsidRPr="00343FC5">
          <w:rPr>
            <w:lang w:eastAsia="zh-CN"/>
          </w:rPr>
          <w:t>)</w:t>
        </w:r>
        <w:r>
          <w:rPr>
            <w:lang w:eastAsia="zh-CN"/>
          </w:rPr>
          <w:t xml:space="preserve"> creates a "</w:t>
        </w:r>
        <w:proofErr w:type="spellStart"/>
        <w:r>
          <w:rPr>
            <w:lang w:eastAsia="zh-CN"/>
          </w:rPr>
          <w:t>AllocationRequest</w:t>
        </w:r>
        <w:proofErr w:type="spellEnd"/>
        <w:r>
          <w:rPr>
            <w:lang w:eastAsia="zh-CN"/>
          </w:rPr>
          <w:t xml:space="preserve">" MOI in the </w:t>
        </w:r>
        <w:r w:rsidRPr="00343FC5">
          <w:rPr>
            <w:lang w:eastAsia="zh-CN"/>
          </w:rPr>
          <w:t xml:space="preserve">Network Slice Management Service </w:t>
        </w:r>
        <w:r>
          <w:rPr>
            <w:lang w:eastAsia="zh-CN"/>
          </w:rPr>
          <w:t>Provider</w:t>
        </w:r>
        <w:r w:rsidRPr="00343FC5">
          <w:rPr>
            <w:lang w:eastAsia="zh-CN"/>
          </w:rPr>
          <w:t xml:space="preserve"> (</w:t>
        </w:r>
        <w:proofErr w:type="spellStart"/>
        <w:r w:rsidRPr="00343FC5">
          <w:rPr>
            <w:lang w:eastAsia="zh-CN"/>
          </w:rPr>
          <w:t>NSMS_Provider</w:t>
        </w:r>
        <w:proofErr w:type="spellEnd"/>
        <w:r w:rsidRPr="00343FC5">
          <w:rPr>
            <w:lang w:eastAsia="zh-CN"/>
          </w:rPr>
          <w:t>)</w:t>
        </w:r>
        <w:r>
          <w:rPr>
            <w:lang w:eastAsia="zh-CN"/>
          </w:rPr>
          <w:t xml:space="preserve"> using a generic create operation.</w:t>
        </w:r>
      </w:ins>
    </w:p>
    <w:p w:rsidR="001F555F" w:rsidRDefault="001F555F" w:rsidP="001F555F">
      <w:pPr>
        <w:pStyle w:val="B1"/>
        <w:ind w:hanging="1"/>
        <w:rPr>
          <w:ins w:id="463" w:author="anonymous" w:date="2019-09-30T17:21:00Z"/>
          <w:lang w:eastAsia="zh-CN"/>
        </w:rPr>
      </w:pPr>
      <w:ins w:id="464" w:author="anonymous" w:date="2019-09-30T17:21:00Z">
        <w:r>
          <w:rPr>
            <w:lang w:eastAsia="zh-CN"/>
          </w:rPr>
          <w:lastRenderedPageBreak/>
          <w:t xml:space="preserve">In the create request the </w:t>
        </w:r>
        <w:proofErr w:type="spellStart"/>
        <w:r>
          <w:rPr>
            <w:lang w:eastAsia="zh-CN"/>
          </w:rPr>
          <w:t>NSMS_Provider</w:t>
        </w:r>
        <w:proofErr w:type="spellEnd"/>
        <w:r>
          <w:rPr>
            <w:lang w:eastAsia="zh-CN"/>
          </w:rPr>
          <w:t xml:space="preserve"> specifiers the attributes of the "</w:t>
        </w:r>
        <w:proofErr w:type="spellStart"/>
        <w:r>
          <w:rPr>
            <w:lang w:eastAsia="zh-CN"/>
          </w:rPr>
          <w:t>AllocationRequest</w:t>
        </w:r>
        <w:proofErr w:type="spellEnd"/>
        <w:r>
          <w:rPr>
            <w:lang w:eastAsia="zh-CN"/>
          </w:rPr>
          <w:t>" MOI as follows:</w:t>
        </w:r>
      </w:ins>
    </w:p>
    <w:p w:rsidR="001F555F" w:rsidRDefault="001F555F">
      <w:pPr>
        <w:pStyle w:val="ListBullet3"/>
        <w:numPr>
          <w:ilvl w:val="0"/>
          <w:numId w:val="20"/>
        </w:numPr>
        <w:overflowPunct w:val="0"/>
        <w:autoSpaceDE w:val="0"/>
        <w:autoSpaceDN w:val="0"/>
        <w:adjustRightInd w:val="0"/>
        <w:textAlignment w:val="baseline"/>
        <w:rPr>
          <w:ins w:id="465" w:author="anonymous" w:date="2019-09-30T17:21:00Z"/>
          <w:lang w:eastAsia="zh-CN"/>
        </w:rPr>
        <w:pPrChange w:id="466" w:author="anonymous" w:date="2019-09-30T18:07:00Z">
          <w:pPr>
            <w:pStyle w:val="ListBullet3"/>
            <w:numPr>
              <w:numId w:val="18"/>
            </w:numPr>
            <w:ind w:left="567" w:hanging="283"/>
          </w:pPr>
        </w:pPrChange>
      </w:pPr>
      <w:ins w:id="467" w:author="anonymous" w:date="2019-09-30T17:21:00Z">
        <w:r>
          <w:rPr>
            <w:lang w:eastAsia="zh-CN"/>
          </w:rPr>
          <w:t>The value of the "</w:t>
        </w:r>
      </w:ins>
      <w:proofErr w:type="spellStart"/>
      <w:ins w:id="468" w:author="anonymous" w:date="2019-10-11T16:21:00Z">
        <w:r w:rsidR="00511848">
          <w:rPr>
            <w:lang w:eastAsia="zh-CN"/>
          </w:rPr>
          <w:t>reqResourceProfile</w:t>
        </w:r>
      </w:ins>
      <w:proofErr w:type="spellEnd"/>
      <w:ins w:id="469" w:author="anonymous" w:date="2019-09-30T17:21:00Z">
        <w:r>
          <w:rPr>
            <w:lang w:eastAsia="zh-CN"/>
          </w:rPr>
          <w:t xml:space="preserve">" attribute is the </w:t>
        </w:r>
      </w:ins>
      <w:ins w:id="470" w:author="anonymous" w:date="2019-09-30T18:08:00Z">
        <w:r>
          <w:rPr>
            <w:lang w:eastAsia="zh-CN"/>
          </w:rPr>
          <w:t xml:space="preserve">slice </w:t>
        </w:r>
      </w:ins>
      <w:ins w:id="471" w:author="anonymous" w:date="2019-09-30T17:21:00Z">
        <w:r>
          <w:rPr>
            <w:lang w:eastAsia="zh-CN"/>
          </w:rPr>
          <w:t xml:space="preserve"> profile of the slice </w:t>
        </w:r>
      </w:ins>
      <w:ins w:id="472" w:author="anonymous" w:date="2019-09-30T18:08:00Z">
        <w:r>
          <w:rPr>
            <w:lang w:eastAsia="zh-CN"/>
          </w:rPr>
          <w:t xml:space="preserve">subnet </w:t>
        </w:r>
      </w:ins>
      <w:ins w:id="473" w:author="anonymous" w:date="2019-09-30T17:21:00Z">
        <w:r>
          <w:rPr>
            <w:lang w:eastAsia="zh-CN"/>
          </w:rPr>
          <w:t>to be allocated.</w:t>
        </w:r>
      </w:ins>
    </w:p>
    <w:p w:rsidR="001F555F" w:rsidRDefault="001F555F" w:rsidP="001F555F">
      <w:pPr>
        <w:pStyle w:val="ListBullet3"/>
        <w:numPr>
          <w:ilvl w:val="0"/>
          <w:numId w:val="20"/>
        </w:numPr>
        <w:overflowPunct w:val="0"/>
        <w:autoSpaceDE w:val="0"/>
        <w:autoSpaceDN w:val="0"/>
        <w:adjustRightInd w:val="0"/>
        <w:textAlignment w:val="baseline"/>
        <w:rPr>
          <w:ins w:id="474" w:author="anonymous" w:date="2019-09-30T17:21:00Z"/>
          <w:lang w:eastAsia="zh-CN"/>
        </w:rPr>
      </w:pPr>
      <w:ins w:id="475" w:author="anonymous" w:date="2019-09-30T17:21:00Z">
        <w:r>
          <w:rPr>
            <w:lang w:eastAsia="zh-CN"/>
          </w:rPr>
          <w:t>The value of the "</w:t>
        </w:r>
      </w:ins>
      <w:proofErr w:type="spellStart"/>
      <w:ins w:id="476" w:author="anonymous" w:date="2019-10-11T16:22:00Z">
        <w:r w:rsidR="00511848">
          <w:rPr>
            <w:lang w:eastAsia="zh-CN"/>
          </w:rPr>
          <w:t>theAllocatedResource</w:t>
        </w:r>
      </w:ins>
      <w:proofErr w:type="spellEnd"/>
      <w:ins w:id="477" w:author="anonymous" w:date="2019-09-30T17:21:00Z">
        <w:r>
          <w:rPr>
            <w:lang w:eastAsia="zh-CN"/>
          </w:rPr>
          <w:t>" attribute has null semantics.</w:t>
        </w:r>
      </w:ins>
    </w:p>
    <w:p w:rsidR="001F555F" w:rsidRDefault="001F555F" w:rsidP="001F555F">
      <w:pPr>
        <w:pStyle w:val="ListBullet3"/>
        <w:numPr>
          <w:ilvl w:val="0"/>
          <w:numId w:val="20"/>
        </w:numPr>
        <w:overflowPunct w:val="0"/>
        <w:autoSpaceDE w:val="0"/>
        <w:autoSpaceDN w:val="0"/>
        <w:adjustRightInd w:val="0"/>
        <w:textAlignment w:val="baseline"/>
        <w:rPr>
          <w:ins w:id="478" w:author="anonymous" w:date="2019-09-30T17:21:00Z"/>
          <w:lang w:eastAsia="zh-CN"/>
        </w:rPr>
      </w:pPr>
      <w:ins w:id="479" w:author="anonymous" w:date="2019-09-30T17:21:00Z">
        <w:r>
          <w:rPr>
            <w:lang w:eastAsia="zh-CN"/>
          </w:rPr>
          <w:t>The value of the "</w:t>
        </w:r>
        <w:proofErr w:type="spellStart"/>
        <w:r>
          <w:rPr>
            <w:lang w:eastAsia="zh-CN"/>
          </w:rPr>
          <w:t>allocationStatus</w:t>
        </w:r>
        <w:proofErr w:type="spellEnd"/>
        <w:r>
          <w:rPr>
            <w:lang w:eastAsia="zh-CN"/>
          </w:rPr>
          <w:t>" attribute is "NOT_STARTED".</w:t>
        </w:r>
      </w:ins>
    </w:p>
    <w:p w:rsidR="001F555F" w:rsidRPr="00343FC5" w:rsidRDefault="001F555F" w:rsidP="001F555F">
      <w:pPr>
        <w:pStyle w:val="B1"/>
        <w:ind w:hanging="1"/>
        <w:rPr>
          <w:ins w:id="480" w:author="anonymous" w:date="2019-09-30T17:21:00Z"/>
          <w:lang w:eastAsia="zh-CN"/>
        </w:rPr>
      </w:pPr>
      <w:ins w:id="481" w:author="anonymous" w:date="2019-09-30T17:21:00Z">
        <w:r>
          <w:rPr>
            <w:lang w:eastAsia="zh-CN"/>
          </w:rPr>
          <w:t xml:space="preserve">The </w:t>
        </w:r>
        <w:proofErr w:type="spellStart"/>
        <w:r>
          <w:rPr>
            <w:lang w:eastAsia="zh-CN"/>
          </w:rPr>
          <w:t>NSMS_Provider</w:t>
        </w:r>
        <w:proofErr w:type="spellEnd"/>
        <w:r>
          <w:rPr>
            <w:lang w:eastAsia="zh-CN"/>
          </w:rPr>
          <w:t xml:space="preserve"> may create "Subscription" MOI attached to the "</w:t>
        </w:r>
        <w:proofErr w:type="spellStart"/>
        <w:r>
          <w:rPr>
            <w:lang w:eastAsia="zh-CN"/>
          </w:rPr>
          <w:t>AllocationRequest</w:t>
        </w:r>
        <w:proofErr w:type="spellEnd"/>
        <w:r>
          <w:rPr>
            <w:lang w:eastAsia="zh-CN"/>
          </w:rPr>
          <w:t xml:space="preserve">" MOI to subscribe to attribute value change </w:t>
        </w:r>
        <w:proofErr w:type="spellStart"/>
        <w:r>
          <w:rPr>
            <w:lang w:eastAsia="zh-CN"/>
          </w:rPr>
          <w:t>notificatios</w:t>
        </w:r>
        <w:proofErr w:type="spellEnd"/>
        <w:r>
          <w:rPr>
            <w:lang w:eastAsia="zh-CN"/>
          </w:rPr>
          <w:t xml:space="preserve"> to be notified about the allocation result. Otherwise the </w:t>
        </w:r>
        <w:proofErr w:type="spellStart"/>
        <w:r>
          <w:rPr>
            <w:lang w:eastAsia="zh-CN"/>
          </w:rPr>
          <w:t>NSMS_Provider</w:t>
        </w:r>
        <w:proofErr w:type="spellEnd"/>
        <w:r>
          <w:rPr>
            <w:lang w:eastAsia="zh-CN"/>
          </w:rPr>
          <w:t xml:space="preserve"> needs to poll the "</w:t>
        </w:r>
      </w:ins>
      <w:proofErr w:type="spellStart"/>
      <w:ins w:id="482" w:author="anonymous" w:date="2019-10-11T16:22:00Z">
        <w:r w:rsidR="00511848">
          <w:rPr>
            <w:lang w:eastAsia="zh-CN"/>
          </w:rPr>
          <w:t>theAllocatedResource</w:t>
        </w:r>
      </w:ins>
      <w:proofErr w:type="spellEnd"/>
      <w:ins w:id="483" w:author="anonymous" w:date="2019-09-30T17:21:00Z">
        <w:r>
          <w:rPr>
            <w:lang w:eastAsia="zh-CN"/>
          </w:rPr>
          <w:t>" attribute of the "</w:t>
        </w:r>
        <w:proofErr w:type="spellStart"/>
        <w:r>
          <w:rPr>
            <w:lang w:eastAsia="zh-CN"/>
          </w:rPr>
          <w:t>AllocationRequest</w:t>
        </w:r>
        <w:proofErr w:type="spellEnd"/>
        <w:r>
          <w:rPr>
            <w:lang w:eastAsia="zh-CN"/>
          </w:rPr>
          <w:t>" MOI regularly using a generic read operation.</w:t>
        </w:r>
      </w:ins>
    </w:p>
    <w:p w:rsidR="001F555F" w:rsidRPr="00343FC5" w:rsidRDefault="001F555F" w:rsidP="001F555F">
      <w:pPr>
        <w:pStyle w:val="B1"/>
        <w:rPr>
          <w:lang w:eastAsia="zh-CN"/>
        </w:rPr>
      </w:pPr>
    </w:p>
    <w:p w:rsidR="001F555F" w:rsidRPr="00343FC5" w:rsidRDefault="001F555F" w:rsidP="001F555F">
      <w:pPr>
        <w:pStyle w:val="B1"/>
      </w:pPr>
      <w:r w:rsidRPr="00343FC5">
        <w:rPr>
          <w:lang w:eastAsia="zh-CN"/>
        </w:rPr>
        <w:t>2) NSSMS_P check the feasibility of network slice subnet related requirements. If the network slice subnet related requirements can be satisfied, the following step 3) are needed, else go to step 5).</w:t>
      </w:r>
    </w:p>
    <w:p w:rsidR="001F555F" w:rsidRPr="00343FC5" w:rsidRDefault="001F555F" w:rsidP="001F555F">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 NSSMS_P decides whether to use an existing NSSI or create a new NSSI. If the network slice subnet related requirements allow the requested NSSI to be shared and if an existing suitable NSSI can be reused, the NSSMS_P decides to use the existing NSSI.</w:t>
      </w:r>
    </w:p>
    <w:p w:rsidR="001F555F" w:rsidRPr="00343FC5" w:rsidRDefault="001F555F" w:rsidP="001F555F">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rsidR="001F555F" w:rsidRPr="00343FC5" w:rsidRDefault="001F555F" w:rsidP="001F555F">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 xml:space="preserve">for the NSSI to be created. NSSMS_P derives the corresponding network slice subnet constituent (i.e. NF, constituent NSS) related requirements and transport network related requirements (e.g. 3GPP endpoint information, latency requirements, bandwidth requirements, isolation requirements) from the received network slice subnet related requirements. 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rsidR="001F555F" w:rsidRPr="00343FC5" w:rsidRDefault="001F555F" w:rsidP="001F555F">
      <w:pPr>
        <w:pStyle w:val="B1"/>
        <w:rPr>
          <w:lang w:eastAsia="zh-CN"/>
        </w:rPr>
      </w:pPr>
      <w:r w:rsidRPr="00343FC5">
        <w:rPr>
          <w:lang w:eastAsia="zh-CN"/>
        </w:rPr>
        <w:t>4.1b.2)</w:t>
      </w:r>
      <w:r>
        <w:rPr>
          <w:lang w:eastAsia="zh-CN"/>
        </w:rPr>
        <w:tab/>
      </w:r>
      <w:r w:rsidRPr="00343FC5">
        <w:rPr>
          <w:lang w:eastAsia="zh-CN"/>
        </w:rPr>
        <w:t xml:space="preserve">If the NSSI to be created contains </w:t>
      </w:r>
      <w:proofErr w:type="spellStart"/>
      <w:r w:rsidRPr="00343FC5">
        <w:rPr>
          <w:lang w:eastAsia="zh-CN"/>
        </w:rPr>
        <w:t>virtualisation</w:t>
      </w:r>
      <w:proofErr w:type="spellEnd"/>
      <w:r w:rsidRPr="00343FC5">
        <w:rPr>
          <w:lang w:eastAsia="zh-CN"/>
        </w:rPr>
        <w:t xml:space="preserve"> part (i.e. VNF or VL), NSSMS_P derives the NS instance instantiation information (the NS instance instantiation information is described in clause 7.3.2.2 and clause 7.3.3.2 [3]) </w:t>
      </w:r>
      <w:bookmarkStart w:id="484" w:name="OLE_LINK2"/>
      <w:r w:rsidRPr="00343FC5">
        <w:rPr>
          <w:lang w:eastAsia="zh-CN"/>
        </w:rPr>
        <w:t>based on network slice subnet related requirements</w:t>
      </w:r>
      <w:bookmarkEnd w:id="484"/>
      <w:r w:rsidRPr="00343FC5">
        <w:rPr>
          <w:lang w:eastAsia="zh-CN"/>
        </w:rPr>
        <w:t xml:space="preserve">. NSSMS_P determines VNF instance(s) that need to be deployed according to the necessary network function(s) and then derives the profile of virtual link(s) according to the connection requirements between the network functions. NSSMS_P chooses a proper NSD deployment </w:t>
      </w:r>
      <w:proofErr w:type="spellStart"/>
      <w:r w:rsidRPr="00343FC5">
        <w:rPr>
          <w:lang w:eastAsia="zh-CN"/>
        </w:rPr>
        <w:t>flavour</w:t>
      </w:r>
      <w:proofErr w:type="spellEnd"/>
      <w:r w:rsidRPr="00343FC5">
        <w:rPr>
          <w:lang w:eastAsia="zh-CN"/>
        </w:rPr>
        <w:t xml:space="preserve"> and creates data concerning the SAPs of the NS instance. NSSMS_P invokes the NS instantiation procedures to create a NS instance. NSSMS_P configures the NSS MOI with the NS instance identifier.</w:t>
      </w:r>
    </w:p>
    <w:p w:rsidR="001F555F" w:rsidRPr="00343FC5" w:rsidRDefault="001F555F" w:rsidP="001F555F">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rsidR="001F555F" w:rsidRPr="00343FC5" w:rsidRDefault="001F555F" w:rsidP="001F555F">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rsidR="001F555F" w:rsidRPr="00343FC5" w:rsidRDefault="001F555F" w:rsidP="001F555F">
      <w:pPr>
        <w:pStyle w:val="B1"/>
        <w:rPr>
          <w:lang w:eastAsia="zh-CN"/>
        </w:rPr>
      </w:pPr>
      <w:r w:rsidRPr="00D42B3C">
        <w:rPr>
          <w:lang w:eastAsia="zh-CN"/>
        </w:rPr>
        <w:t>4.1b.3a) If the required NSSI constituent is constituent NSSI, NSSMS_P invokes NSSI Allocation Procedure.</w:t>
      </w:r>
    </w:p>
    <w:p w:rsidR="001F555F" w:rsidRPr="00343FC5" w:rsidRDefault="001F555F" w:rsidP="001F555F">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rsidR="001F555F" w:rsidRPr="00343FC5" w:rsidRDefault="001F555F" w:rsidP="001F555F">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rsidR="001F555F" w:rsidRPr="00343FC5" w:rsidRDefault="001F555F" w:rsidP="001F555F">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rsidR="001F555F" w:rsidRDefault="001F555F" w:rsidP="001F555F">
      <w:pPr>
        <w:pStyle w:val="B1"/>
        <w:rPr>
          <w:ins w:id="485" w:author="anonymous" w:date="2019-09-30T18:10:00Z"/>
          <w:lang w:eastAsia="zh-CN"/>
        </w:rPr>
      </w:pPr>
      <w:r w:rsidRPr="00343FC5">
        <w:rPr>
          <w:lang w:eastAsia="zh-CN"/>
        </w:rPr>
        <w:t>5</w:t>
      </w:r>
      <w:r w:rsidRPr="00343FC5">
        <w:rPr>
          <w:rFonts w:hint="eastAsia"/>
          <w:lang w:eastAsia="zh-CN"/>
        </w:rPr>
        <w:t>)</w:t>
      </w:r>
      <w:r w:rsidRPr="00343FC5">
        <w:rPr>
          <w:rFonts w:hint="eastAsia"/>
          <w:lang w:eastAsia="zh-CN"/>
        </w:rPr>
        <w:tab/>
      </w:r>
      <w:del w:id="486" w:author="anonymous" w:date="2019-09-30T18:11:00Z">
        <w:r w:rsidRPr="00D42B3C" w:rsidDel="00AA08F1">
          <w:rPr>
            <w:lang w:eastAsia="zh-CN"/>
          </w:rPr>
          <w:delText xml:space="preserve">The NSSMS_P sends the NSSI allocation result (see AllocateNssi operation defined in clause 6.5.2) </w:delText>
        </w:r>
        <w:r w:rsidRPr="00EA5BE2" w:rsidDel="00AA08F1">
          <w:rPr>
            <w:lang w:eastAsia="zh-CN"/>
          </w:rPr>
          <w:delText>to the NSSMS_C. If the NSSI is create</w:delText>
        </w:r>
        <w:r w:rsidRPr="007E71BC" w:rsidDel="00AA08F1">
          <w:rPr>
            <w:lang w:eastAsia="zh-CN"/>
          </w:rPr>
          <w:delText>d successfully, the result</w:delText>
        </w:r>
        <w:r w:rsidRPr="00492540" w:rsidDel="00AA08F1">
          <w:rPr>
            <w:lang w:eastAsia="zh-CN"/>
          </w:rPr>
          <w:delText xml:space="preserve"> includes the relevant constituent network slice subnet instance information (see NetworkSliceSubnet IOC defined in clause 6.3.2 in TS 28.541 [6]):</w:delText>
        </w:r>
      </w:del>
      <w:ins w:id="487" w:author="anonymous" w:date="2019-09-30T18:10:00Z">
        <w:r>
          <w:rPr>
            <w:lang w:eastAsia="zh-CN"/>
          </w:rPr>
          <w:t xml:space="preserve">Upon success, the </w:t>
        </w:r>
        <w:proofErr w:type="spellStart"/>
        <w:r w:rsidRPr="00343FC5">
          <w:rPr>
            <w:lang w:eastAsia="zh-CN"/>
          </w:rPr>
          <w:t>NSMS_Provider</w:t>
        </w:r>
        <w:proofErr w:type="spellEnd"/>
      </w:ins>
    </w:p>
    <w:p w:rsidR="001F555F" w:rsidRDefault="001F555F">
      <w:pPr>
        <w:pStyle w:val="ListBullet3"/>
        <w:numPr>
          <w:ilvl w:val="0"/>
          <w:numId w:val="21"/>
        </w:numPr>
        <w:overflowPunct w:val="0"/>
        <w:autoSpaceDE w:val="0"/>
        <w:autoSpaceDN w:val="0"/>
        <w:adjustRightInd w:val="0"/>
        <w:textAlignment w:val="baseline"/>
        <w:rPr>
          <w:ins w:id="488" w:author="anonymous" w:date="2019-09-30T18:10:00Z"/>
          <w:lang w:eastAsia="zh-CN"/>
        </w:rPr>
        <w:pPrChange w:id="489" w:author="anonymous" w:date="2019-09-30T18:11:00Z">
          <w:pPr>
            <w:pStyle w:val="ListBullet3"/>
            <w:numPr>
              <w:numId w:val="19"/>
            </w:numPr>
            <w:tabs>
              <w:tab w:val="num" w:pos="644"/>
            </w:tabs>
            <w:ind w:left="567" w:hanging="283"/>
          </w:pPr>
        </w:pPrChange>
      </w:pPr>
      <w:ins w:id="490" w:author="anonymous" w:date="2019-09-30T18:10:00Z">
        <w:r>
          <w:rPr>
            <w:lang w:eastAsia="zh-CN"/>
          </w:rPr>
          <w:t>updates the "</w:t>
        </w:r>
      </w:ins>
      <w:proofErr w:type="spellStart"/>
      <w:ins w:id="491" w:author="anonymous" w:date="2019-10-11T16:22:00Z">
        <w:r w:rsidR="00511848">
          <w:rPr>
            <w:lang w:eastAsia="zh-CN"/>
          </w:rPr>
          <w:t>theAllocatedResource</w:t>
        </w:r>
      </w:ins>
      <w:proofErr w:type="spellEnd"/>
      <w:ins w:id="492" w:author="anonymous" w:date="2019-09-30T18:10:00Z">
        <w:r>
          <w:rPr>
            <w:lang w:eastAsia="zh-CN"/>
          </w:rPr>
          <w:t>" attribute of the "</w:t>
        </w:r>
        <w:proofErr w:type="spellStart"/>
        <w:r>
          <w:rPr>
            <w:lang w:eastAsia="zh-CN"/>
          </w:rPr>
          <w:t>AllocationRequest</w:t>
        </w:r>
        <w:proofErr w:type="spellEnd"/>
        <w:r>
          <w:rPr>
            <w:lang w:eastAsia="zh-CN"/>
          </w:rPr>
          <w:t xml:space="preserve">" MOI with the DN of the allocated </w:t>
        </w:r>
      </w:ins>
      <w:ins w:id="493" w:author="anonymous" w:date="2019-09-30T18:13:00Z">
        <w:r>
          <w:rPr>
            <w:lang w:eastAsia="zh-CN"/>
          </w:rPr>
          <w:t>"</w:t>
        </w:r>
        <w:proofErr w:type="spellStart"/>
        <w:r>
          <w:rPr>
            <w:lang w:eastAsia="zh-CN"/>
          </w:rPr>
          <w:t>NetworkSliceSubnet</w:t>
        </w:r>
        <w:proofErr w:type="spellEnd"/>
        <w:r>
          <w:rPr>
            <w:lang w:eastAsia="zh-CN"/>
          </w:rPr>
          <w:t>" MOI.</w:t>
        </w:r>
      </w:ins>
    </w:p>
    <w:p w:rsidR="001F555F" w:rsidRDefault="001F555F" w:rsidP="001F555F">
      <w:pPr>
        <w:pStyle w:val="ListBullet3"/>
        <w:numPr>
          <w:ilvl w:val="0"/>
          <w:numId w:val="21"/>
        </w:numPr>
        <w:overflowPunct w:val="0"/>
        <w:autoSpaceDE w:val="0"/>
        <w:autoSpaceDN w:val="0"/>
        <w:adjustRightInd w:val="0"/>
        <w:textAlignment w:val="baseline"/>
        <w:rPr>
          <w:ins w:id="494" w:author="anonymous" w:date="2019-09-30T18:16:00Z"/>
          <w:lang w:eastAsia="zh-CN"/>
        </w:rPr>
      </w:pPr>
      <w:ins w:id="495" w:author="anonymous" w:date="2019-09-30T18:16:00Z">
        <w:r>
          <w:rPr>
            <w:lang w:eastAsia="zh-CN"/>
          </w:rPr>
          <w:t>sets the "</w:t>
        </w:r>
        <w:proofErr w:type="spellStart"/>
        <w:r>
          <w:rPr>
            <w:lang w:eastAsia="zh-CN"/>
          </w:rPr>
          <w:t>allocationStatus</w:t>
        </w:r>
        <w:proofErr w:type="spellEnd"/>
        <w:r>
          <w:rPr>
            <w:lang w:eastAsia="zh-CN"/>
          </w:rPr>
          <w:t>" attribute of the "</w:t>
        </w:r>
        <w:proofErr w:type="spellStart"/>
        <w:r>
          <w:rPr>
            <w:lang w:eastAsia="zh-CN"/>
          </w:rPr>
          <w:t>AllocationRequest</w:t>
        </w:r>
        <w:proofErr w:type="spellEnd"/>
        <w:r>
          <w:rPr>
            <w:lang w:eastAsia="zh-CN"/>
          </w:rPr>
          <w:t>" MOI to "SUCCESS"</w:t>
        </w:r>
      </w:ins>
    </w:p>
    <w:p w:rsidR="001F555F" w:rsidRDefault="001F555F" w:rsidP="001F555F">
      <w:pPr>
        <w:pStyle w:val="ListBullet3"/>
        <w:numPr>
          <w:ilvl w:val="0"/>
          <w:numId w:val="21"/>
        </w:numPr>
        <w:overflowPunct w:val="0"/>
        <w:autoSpaceDE w:val="0"/>
        <w:autoSpaceDN w:val="0"/>
        <w:adjustRightInd w:val="0"/>
        <w:textAlignment w:val="baseline"/>
        <w:rPr>
          <w:ins w:id="496" w:author="anonymous" w:date="2019-09-30T18:10:00Z"/>
          <w:lang w:eastAsia="zh-CN"/>
        </w:rPr>
      </w:pPr>
      <w:ins w:id="497" w:author="anonymous" w:date="2019-09-30T18:10:00Z">
        <w:r>
          <w:rPr>
            <w:lang w:eastAsia="zh-CN"/>
          </w:rPr>
          <w:lastRenderedPageBreak/>
          <w:t>adds a new DN to the "</w:t>
        </w:r>
        <w:proofErr w:type="spellStart"/>
        <w:r>
          <w:rPr>
            <w:lang w:eastAsia="zh-CN"/>
          </w:rPr>
          <w:t>theAllocationRequests</w:t>
        </w:r>
        <w:proofErr w:type="spellEnd"/>
        <w:r>
          <w:rPr>
            <w:lang w:eastAsia="zh-CN"/>
          </w:rPr>
          <w:t>" attribute of the "</w:t>
        </w:r>
        <w:proofErr w:type="spellStart"/>
        <w:r>
          <w:rPr>
            <w:lang w:eastAsia="zh-CN"/>
          </w:rPr>
          <w:t>NetworkSlice</w:t>
        </w:r>
      </w:ins>
      <w:ins w:id="498" w:author="anonymous" w:date="2019-09-30T18:15:00Z">
        <w:r>
          <w:rPr>
            <w:lang w:eastAsia="zh-CN"/>
          </w:rPr>
          <w:t>Subnet</w:t>
        </w:r>
      </w:ins>
      <w:proofErr w:type="spellEnd"/>
      <w:ins w:id="499" w:author="anonymous" w:date="2019-09-30T18:10:00Z">
        <w:r>
          <w:rPr>
            <w:lang w:eastAsia="zh-CN"/>
          </w:rPr>
          <w:t xml:space="preserve">" </w:t>
        </w:r>
      </w:ins>
      <w:ins w:id="500" w:author="anonymous" w:date="2019-09-30T18:15:00Z">
        <w:r>
          <w:rPr>
            <w:lang w:eastAsia="zh-CN"/>
          </w:rPr>
          <w:t>MOI</w:t>
        </w:r>
      </w:ins>
      <w:ins w:id="501" w:author="anonymous" w:date="2019-09-30T18:10:00Z">
        <w:r>
          <w:rPr>
            <w:lang w:eastAsia="zh-CN"/>
          </w:rPr>
          <w:t xml:space="preserve"> pointing to the "</w:t>
        </w:r>
        <w:proofErr w:type="spellStart"/>
        <w:r>
          <w:rPr>
            <w:lang w:eastAsia="zh-CN"/>
          </w:rPr>
          <w:t>AllocationRequest</w:t>
        </w:r>
        <w:proofErr w:type="spellEnd"/>
        <w:r>
          <w:rPr>
            <w:lang w:eastAsia="zh-CN"/>
          </w:rPr>
          <w:t>" MOI</w:t>
        </w:r>
      </w:ins>
    </w:p>
    <w:p w:rsidR="001F555F" w:rsidRDefault="001F555F" w:rsidP="001F555F">
      <w:pPr>
        <w:pStyle w:val="B1"/>
        <w:ind w:hanging="1"/>
        <w:rPr>
          <w:ins w:id="502" w:author="anonymous" w:date="2019-09-30T18:10:00Z"/>
          <w:lang w:eastAsia="zh-CN"/>
        </w:rPr>
      </w:pPr>
      <w:ins w:id="503" w:author="anonymous" w:date="2019-09-30T18:10:00Z">
        <w:r>
          <w:rPr>
            <w:lang w:eastAsia="zh-CN"/>
          </w:rPr>
          <w:t xml:space="preserve">Attribute value change notifications are generated and forwarded 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subscribed to receiving these notifications.</w:t>
        </w:r>
      </w:ins>
    </w:p>
    <w:p w:rsidR="001F555F" w:rsidRDefault="001F555F" w:rsidP="001F555F">
      <w:pPr>
        <w:pStyle w:val="B1"/>
        <w:ind w:hanging="1"/>
        <w:rPr>
          <w:ins w:id="504" w:author="anonymous" w:date="2019-09-30T18:10:00Z"/>
          <w:lang w:eastAsia="zh-CN"/>
        </w:rPr>
      </w:pPr>
      <w:ins w:id="505" w:author="anonymous" w:date="2019-09-30T18:10:00Z">
        <w:r>
          <w:rPr>
            <w:lang w:eastAsia="zh-CN"/>
          </w:rPr>
          <w:t xml:space="preserve">When the </w:t>
        </w:r>
        <w:proofErr w:type="spellStart"/>
        <w:r w:rsidRPr="00343FC5">
          <w:rPr>
            <w:lang w:eastAsia="zh-CN"/>
          </w:rPr>
          <w:t>NSMS</w:t>
        </w:r>
        <w:r>
          <w:rPr>
            <w:lang w:eastAsia="zh-CN"/>
          </w:rPr>
          <w:t>_Consumer</w:t>
        </w:r>
        <w:proofErr w:type="spellEnd"/>
        <w:r>
          <w:rPr>
            <w:lang w:eastAsia="zh-CN"/>
          </w:rPr>
          <w:t xml:space="preserve"> has the DN of the allocated </w:t>
        </w:r>
      </w:ins>
      <w:ins w:id="506" w:author="anonymous" w:date="2019-09-30T18:16:00Z">
        <w:r>
          <w:rPr>
            <w:lang w:eastAsia="zh-CN"/>
          </w:rPr>
          <w:t>"</w:t>
        </w:r>
        <w:proofErr w:type="spellStart"/>
        <w:r>
          <w:rPr>
            <w:lang w:eastAsia="zh-CN"/>
          </w:rPr>
          <w:t>NetworkSliceSubnet</w:t>
        </w:r>
        <w:proofErr w:type="spellEnd"/>
        <w:r>
          <w:rPr>
            <w:lang w:eastAsia="zh-CN"/>
          </w:rPr>
          <w:t>" MOI</w:t>
        </w:r>
      </w:ins>
      <w:ins w:id="507" w:author="anonymous" w:date="2019-09-30T18:10:00Z">
        <w:r>
          <w:rPr>
            <w:lang w:eastAsia="zh-CN"/>
          </w:rPr>
          <w:t xml:space="preserve"> he reads the attributes of that </w:t>
        </w:r>
      </w:ins>
      <w:ins w:id="508" w:author="anonymous" w:date="2019-09-30T18:16:00Z">
        <w:r>
          <w:rPr>
            <w:lang w:eastAsia="zh-CN"/>
          </w:rPr>
          <w:t>MOI</w:t>
        </w:r>
      </w:ins>
      <w:ins w:id="509" w:author="anonymous" w:date="2019-09-30T18:10:00Z">
        <w:r>
          <w:rPr>
            <w:lang w:eastAsia="zh-CN"/>
          </w:rPr>
          <w:t xml:space="preserve"> using a generic read operation.</w:t>
        </w:r>
      </w:ins>
    </w:p>
    <w:p w:rsidR="001F555F" w:rsidRPr="00343FC5" w:rsidRDefault="001F555F" w:rsidP="001F555F">
      <w:pPr>
        <w:pStyle w:val="B1"/>
        <w:ind w:hanging="1"/>
        <w:rPr>
          <w:ins w:id="510" w:author="anonymous" w:date="2019-09-30T18:10:00Z"/>
          <w:lang w:eastAsia="zh-CN"/>
        </w:rPr>
      </w:pPr>
      <w:ins w:id="511" w:author="anonymous" w:date="2019-09-30T18:10:00Z">
        <w:r w:rsidRPr="00266831">
          <w:rPr>
            <w:lang w:eastAsia="zh-CN"/>
          </w:rPr>
          <w:t xml:space="preserve">In case </w:t>
        </w:r>
        <w:r>
          <w:rPr>
            <w:lang w:eastAsia="zh-CN"/>
          </w:rPr>
          <w:t>of failure, the "</w:t>
        </w:r>
        <w:proofErr w:type="spellStart"/>
        <w:r>
          <w:rPr>
            <w:lang w:eastAsia="zh-CN"/>
          </w:rPr>
          <w:t>allocationStatus</w:t>
        </w:r>
        <w:proofErr w:type="spellEnd"/>
        <w:r>
          <w:rPr>
            <w:lang w:eastAsia="zh-CN"/>
          </w:rPr>
          <w:t xml:space="preserve">" attribute is set to "FAILURE". An </w:t>
        </w:r>
        <w:proofErr w:type="gramStart"/>
        <w:r>
          <w:rPr>
            <w:lang w:eastAsia="zh-CN"/>
          </w:rPr>
          <w:t>attribute value change notifications</w:t>
        </w:r>
        <w:proofErr w:type="gramEnd"/>
        <w:r>
          <w:rPr>
            <w:lang w:eastAsia="zh-CN"/>
          </w:rPr>
          <w:t xml:space="preserve"> </w:t>
        </w:r>
      </w:ins>
      <w:ins w:id="512" w:author="anonymous" w:date="2019-10-11T16:24:00Z">
        <w:r w:rsidR="00511848">
          <w:rPr>
            <w:lang w:eastAsia="zh-CN"/>
          </w:rPr>
          <w:t>is</w:t>
        </w:r>
      </w:ins>
      <w:ins w:id="513" w:author="anonymous" w:date="2019-09-30T18:10:00Z">
        <w:r>
          <w:rPr>
            <w:lang w:eastAsia="zh-CN"/>
          </w:rPr>
          <w:t xml:space="preserve"> generated and forwarded 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subscribed to receiving these notification. The value of the "</w:t>
        </w:r>
      </w:ins>
      <w:proofErr w:type="spellStart"/>
      <w:ins w:id="514" w:author="anonymous" w:date="2019-10-11T16:23:00Z">
        <w:r w:rsidR="00511848">
          <w:rPr>
            <w:lang w:eastAsia="zh-CN"/>
          </w:rPr>
          <w:t>theAllocatedResource</w:t>
        </w:r>
      </w:ins>
      <w:proofErr w:type="spellEnd"/>
      <w:ins w:id="515" w:author="anonymous" w:date="2019-09-30T18:10:00Z">
        <w:r>
          <w:rPr>
            <w:lang w:eastAsia="zh-CN"/>
          </w:rPr>
          <w:t>" attribute is not modified and continues to have null semantics.</w:t>
        </w:r>
      </w:ins>
    </w:p>
    <w:p w:rsidR="001F555F" w:rsidRPr="00492540" w:rsidRDefault="001F555F" w:rsidP="001F555F">
      <w:pPr>
        <w:pStyle w:val="B1"/>
        <w:rPr>
          <w:lang w:eastAsia="zh-CN"/>
        </w:rPr>
      </w:pPr>
    </w:p>
    <w:p w:rsidR="001F555F" w:rsidRPr="007B73E8" w:rsidDel="00AA08F1" w:rsidRDefault="001F555F" w:rsidP="001F555F">
      <w:pPr>
        <w:pStyle w:val="B2"/>
        <w:rPr>
          <w:del w:id="516" w:author="anonymous" w:date="2019-09-30T18:10:00Z"/>
          <w:lang w:eastAsia="zh-CN"/>
        </w:rPr>
      </w:pPr>
      <w:del w:id="517" w:author="anonymous" w:date="2019-09-30T18:10:00Z">
        <w:r w:rsidRPr="007B73E8" w:rsidDel="00AA08F1">
          <w:rPr>
            <w:lang w:eastAsia="zh-CN"/>
          </w:rPr>
          <w:delText>-</w:delText>
        </w:r>
        <w:r w:rsidRPr="007B73E8" w:rsidDel="00AA08F1">
          <w:rPr>
            <w:lang w:eastAsia="zh-CN"/>
          </w:rPr>
          <w:tab/>
          <w:delText>DN of the MOI for NSSI.</w:delText>
        </w:r>
      </w:del>
    </w:p>
    <w:p w:rsidR="001F555F" w:rsidRPr="00343FC5" w:rsidDel="00AA08F1" w:rsidRDefault="001F555F" w:rsidP="001F555F">
      <w:pPr>
        <w:pStyle w:val="B2"/>
        <w:rPr>
          <w:del w:id="518" w:author="anonymous" w:date="2019-09-30T18:10:00Z"/>
          <w:lang w:eastAsia="zh-CN"/>
        </w:rPr>
      </w:pPr>
      <w:del w:id="519" w:author="anonymous" w:date="2019-09-30T18:10:00Z">
        <w:r w:rsidRPr="007B73E8" w:rsidDel="00AA08F1">
          <w:rPr>
            <w:lang w:eastAsia="zh-CN"/>
          </w:rPr>
          <w:delText>-</w:delText>
        </w:r>
        <w:r w:rsidRPr="007B73E8" w:rsidDel="00AA08F1">
          <w:rPr>
            <w:lang w:eastAsia="zh-CN"/>
          </w:rPr>
          <w:tab/>
          <w:delText>NS instance Info (e.g. NSinstanceId)</w:delText>
        </w:r>
      </w:del>
    </w:p>
    <w:p w:rsidR="001F555F" w:rsidRPr="00343FC5" w:rsidDel="00AA08F1" w:rsidRDefault="001F555F" w:rsidP="001F555F">
      <w:pPr>
        <w:rPr>
          <w:del w:id="520" w:author="anonymous" w:date="2019-09-30T18:10:00Z"/>
          <w:lang w:eastAsia="zh-CN"/>
        </w:rPr>
      </w:pPr>
      <w:del w:id="521" w:author="anonymous" w:date="2019-09-30T18:10:00Z">
        <w:r w:rsidRPr="00343FC5" w:rsidDel="00AA08F1">
          <w:rPr>
            <w:rFonts w:hint="eastAsia"/>
            <w:color w:val="000000"/>
            <w:lang w:eastAsia="zh-CN"/>
          </w:rPr>
          <w:delText xml:space="preserve">Otherwise the </w:delText>
        </w:r>
        <w:r w:rsidRPr="00343FC5" w:rsidDel="00AA08F1">
          <w:rPr>
            <w:color w:val="000000"/>
            <w:lang w:eastAsia="zh-CN"/>
          </w:rPr>
          <w:delText>result</w:delText>
        </w:r>
        <w:r w:rsidRPr="00343FC5" w:rsidDel="00AA08F1">
          <w:rPr>
            <w:rFonts w:hint="eastAsia"/>
            <w:color w:val="000000"/>
            <w:lang w:eastAsia="zh-CN"/>
          </w:rPr>
          <w:delText xml:space="preserve"> </w:delText>
        </w:r>
        <w:r w:rsidRPr="00343FC5" w:rsidDel="00AA08F1">
          <w:rPr>
            <w:color w:val="000000"/>
            <w:lang w:eastAsia="zh-CN"/>
          </w:rPr>
          <w:delText xml:space="preserve">may </w:delText>
        </w:r>
        <w:r w:rsidRPr="00343FC5" w:rsidDel="00AA08F1">
          <w:rPr>
            <w:rFonts w:hint="eastAsia"/>
            <w:color w:val="000000"/>
            <w:lang w:eastAsia="zh-CN"/>
          </w:rPr>
          <w:delText>include</w:delText>
        </w:r>
        <w:r w:rsidRPr="00343FC5" w:rsidDel="00AA08F1">
          <w:rPr>
            <w:color w:val="000000"/>
            <w:lang w:eastAsia="zh-CN"/>
          </w:rPr>
          <w:delText xml:space="preserve"> the reason of failure, for example, the </w:delText>
        </w:r>
        <w:r w:rsidRPr="00343FC5" w:rsidDel="00AA08F1">
          <w:rPr>
            <w:lang w:eastAsia="zh-CN"/>
          </w:rPr>
          <w:delText>required latency or user Number cannot be satisfied, or the physical resource is not enough.</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6F0DCA">
        <w:tc>
          <w:tcPr>
            <w:tcW w:w="9521" w:type="dxa"/>
            <w:shd w:val="clear" w:color="auto" w:fill="FFFFCC"/>
            <w:vAlign w:val="center"/>
          </w:tcPr>
          <w:p w:rsidR="001F555F" w:rsidRPr="00A0596B" w:rsidRDefault="001F555F" w:rsidP="006F0DCA">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rPr>
          <w:lang w:eastAsia="zh-CN"/>
        </w:rPr>
      </w:pPr>
      <w:bookmarkStart w:id="522" w:name="_Toc19715544"/>
      <w:r w:rsidRPr="00343FC5">
        <w:t>7.4</w:t>
      </w:r>
      <w:r w:rsidRPr="00343FC5">
        <w:tab/>
        <w:t xml:space="preserve">Procedure of </w:t>
      </w:r>
      <w:r w:rsidRPr="00343FC5">
        <w:rPr>
          <w:lang w:eastAsia="zh-CN"/>
        </w:rPr>
        <w:t>Network Slice Instance Deallocation</w:t>
      </w:r>
      <w:bookmarkEnd w:id="522"/>
    </w:p>
    <w:p w:rsidR="001F555F" w:rsidRPr="00343FC5" w:rsidRDefault="001F555F" w:rsidP="001F555F">
      <w:pPr>
        <w:rPr>
          <w:lang w:eastAsia="zh-CN"/>
        </w:rPr>
      </w:pPr>
      <w:r w:rsidRPr="00343FC5">
        <w:rPr>
          <w:rFonts w:hint="eastAsia"/>
          <w:lang w:eastAsia="zh-CN"/>
        </w:rPr>
        <w:t>Figure 7.</w:t>
      </w:r>
      <w:r w:rsidRPr="00343FC5">
        <w:rPr>
          <w:lang w:eastAsia="zh-CN"/>
        </w:rPr>
        <w:t>4</w:t>
      </w:r>
      <w:r w:rsidRPr="00343FC5">
        <w:rPr>
          <w:rFonts w:hint="eastAsia"/>
          <w:lang w:eastAsia="zh-CN"/>
        </w:rPr>
        <w:t xml:space="preserve">-1 depicts the procedure of deallocating a network slice instance </w:t>
      </w:r>
      <w:r w:rsidRPr="00343FC5">
        <w:rPr>
          <w:lang w:eastAsia="zh-CN"/>
        </w:rPr>
        <w:t xml:space="preserve">by the network slice management service provider </w:t>
      </w:r>
      <w:r w:rsidRPr="00343FC5">
        <w:rPr>
          <w:rFonts w:hint="eastAsia"/>
          <w:lang w:eastAsia="zh-CN"/>
        </w:rPr>
        <w:t xml:space="preserve">to satisfy the </w:t>
      </w:r>
      <w:r w:rsidRPr="00343FC5">
        <w:rPr>
          <w:lang w:eastAsia="zh-CN"/>
        </w:rPr>
        <w:t>NSI deallocation request received from an authorized consumer.</w:t>
      </w:r>
    </w:p>
    <w:p w:rsidR="001F555F" w:rsidRPr="00343FC5" w:rsidRDefault="001F555F" w:rsidP="001F555F">
      <w:pPr>
        <w:pStyle w:val="FL"/>
        <w:rPr>
          <w:lang w:eastAsia="zh-CN"/>
        </w:rPr>
      </w:pPr>
      <w:r w:rsidRPr="00343FC5">
        <w:rPr>
          <w:noProof/>
          <w:lang w:eastAsia="zh-CN"/>
        </w:rPr>
        <w:drawing>
          <wp:inline distT="0" distB="0" distL="0" distR="0">
            <wp:extent cx="4732655" cy="4345305"/>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2655" cy="4345305"/>
                    </a:xfrm>
                    <a:prstGeom prst="rect">
                      <a:avLst/>
                    </a:prstGeom>
                    <a:noFill/>
                    <a:ln>
                      <a:noFill/>
                    </a:ln>
                  </pic:spPr>
                </pic:pic>
              </a:graphicData>
            </a:graphic>
          </wp:inline>
        </w:drawing>
      </w:r>
    </w:p>
    <w:p w:rsidR="001F555F" w:rsidRPr="00343FC5" w:rsidRDefault="001F555F" w:rsidP="001F555F">
      <w:pPr>
        <w:pStyle w:val="TF"/>
      </w:pPr>
      <w:r w:rsidRPr="00343FC5">
        <w:rPr>
          <w:rFonts w:hint="eastAsia"/>
        </w:rPr>
        <w:t>Figure 7.</w:t>
      </w:r>
      <w:r w:rsidRPr="00343FC5">
        <w:t>4</w:t>
      </w:r>
      <w:r w:rsidRPr="00343FC5">
        <w:rPr>
          <w:rFonts w:hint="eastAsia"/>
        </w:rPr>
        <w:t>-1: Network slice instance deallocation procedure</w:t>
      </w:r>
    </w:p>
    <w:p w:rsidR="001F555F" w:rsidRPr="00343FC5" w:rsidRDefault="001F555F" w:rsidP="001F555F">
      <w:pPr>
        <w:pStyle w:val="B1"/>
        <w:rPr>
          <w:lang w:eastAsia="zh-CN"/>
        </w:rPr>
      </w:pPr>
      <w:r w:rsidRPr="00343FC5">
        <w:rPr>
          <w:rFonts w:hint="eastAsia"/>
          <w:lang w:eastAsia="zh-CN"/>
        </w:rPr>
        <w:lastRenderedPageBreak/>
        <w:t>1)</w:t>
      </w:r>
      <w:r w:rsidRPr="00343FC5">
        <w:rPr>
          <w:lang w:eastAsia="zh-CN"/>
        </w:rPr>
        <w:t xml:space="preserve"> </w:t>
      </w:r>
      <w:del w:id="523" w:author="anonymous" w:date="2019-09-30T17:15:00Z">
        <w:r w:rsidRPr="00343FC5" w:rsidDel="00150B00">
          <w:rPr>
            <w:lang w:eastAsia="zh-CN"/>
          </w:rPr>
          <w:delText>The network slice management service provider (NSMS_P) receives a NSI deallocation request (see DeallocateNsi operation defined in clause 6.5.3) from network slice management service consumer (NSMS_C) indicating that the NSI is no longer needed for the co</w:delText>
        </w:r>
      </w:del>
      <w:del w:id="524" w:author="anonymous" w:date="2019-09-30T17:14:00Z">
        <w:r w:rsidRPr="00343FC5" w:rsidDel="00150B00">
          <w:rPr>
            <w:lang w:eastAsia="zh-CN"/>
          </w:rPr>
          <w:delText>nsumer.</w:delText>
        </w:r>
      </w:del>
      <w:ins w:id="525" w:author="anonymous" w:date="2019-09-30T15:52:00Z">
        <w:r>
          <w:rPr>
            <w:lang w:eastAsia="zh-CN"/>
          </w:rPr>
          <w:t>The NSMS_</w:t>
        </w:r>
      </w:ins>
      <w:ins w:id="526" w:author="anonymous" w:date="2019-09-30T17:15:00Z">
        <w:r>
          <w:rPr>
            <w:lang w:eastAsia="zh-CN"/>
          </w:rPr>
          <w:t>C</w:t>
        </w:r>
      </w:ins>
      <w:ins w:id="527" w:author="anonymous" w:date="2019-09-30T15:52:00Z">
        <w:r>
          <w:rPr>
            <w:lang w:eastAsia="zh-CN"/>
          </w:rPr>
          <w:t xml:space="preserve"> </w:t>
        </w:r>
      </w:ins>
      <w:ins w:id="528" w:author="anonymous" w:date="2019-09-30T15:59:00Z">
        <w:r>
          <w:rPr>
            <w:lang w:eastAsia="zh-CN"/>
          </w:rPr>
          <w:t xml:space="preserve">sets the </w:t>
        </w:r>
      </w:ins>
      <w:ins w:id="529" w:author="anonymous" w:date="2019-09-30T16:00:00Z">
        <w:r>
          <w:rPr>
            <w:lang w:eastAsia="zh-CN"/>
          </w:rPr>
          <w:t>"</w:t>
        </w:r>
      </w:ins>
      <w:proofErr w:type="spellStart"/>
      <w:ins w:id="530" w:author="anonymous" w:date="2019-10-11T16:23:00Z">
        <w:r w:rsidR="00511848">
          <w:rPr>
            <w:lang w:eastAsia="zh-CN"/>
          </w:rPr>
          <w:t>theAllocatedResource</w:t>
        </w:r>
      </w:ins>
      <w:proofErr w:type="spellEnd"/>
      <w:ins w:id="531" w:author="anonymous" w:date="2019-09-30T16:00:00Z">
        <w:r>
          <w:rPr>
            <w:lang w:eastAsia="zh-CN"/>
          </w:rPr>
          <w:t xml:space="preserve">" </w:t>
        </w:r>
      </w:ins>
      <w:ins w:id="532" w:author="anonymous" w:date="2019-09-30T16:02:00Z">
        <w:r>
          <w:rPr>
            <w:lang w:eastAsia="zh-CN"/>
          </w:rPr>
          <w:t>attribute of the "</w:t>
        </w:r>
        <w:proofErr w:type="spellStart"/>
        <w:r>
          <w:rPr>
            <w:lang w:eastAsia="zh-CN"/>
          </w:rPr>
          <w:t>allocationRequest</w:t>
        </w:r>
        <w:proofErr w:type="spellEnd"/>
        <w:r>
          <w:rPr>
            <w:lang w:eastAsia="zh-CN"/>
          </w:rPr>
          <w:t xml:space="preserve">" MOI </w:t>
        </w:r>
      </w:ins>
      <w:ins w:id="533" w:author="anonymous" w:date="2019-09-30T17:04:00Z">
        <w:r>
          <w:rPr>
            <w:lang w:eastAsia="zh-CN"/>
          </w:rPr>
          <w:t xml:space="preserve">to null semantics and </w:t>
        </w:r>
      </w:ins>
      <w:ins w:id="534" w:author="anonymous" w:date="2019-09-30T17:09:00Z">
        <w:r>
          <w:rPr>
            <w:lang w:eastAsia="zh-CN"/>
          </w:rPr>
          <w:t xml:space="preserve">removes the DN of the </w:t>
        </w:r>
      </w:ins>
      <w:ins w:id="535" w:author="anonymous" w:date="2019-09-30T17:10:00Z">
        <w:r>
          <w:rPr>
            <w:lang w:eastAsia="zh-CN"/>
          </w:rPr>
          <w:t>"</w:t>
        </w:r>
        <w:proofErr w:type="spellStart"/>
        <w:r>
          <w:rPr>
            <w:lang w:eastAsia="zh-CN"/>
          </w:rPr>
          <w:t>AllocationRequest</w:t>
        </w:r>
        <w:proofErr w:type="spellEnd"/>
        <w:r>
          <w:rPr>
            <w:lang w:eastAsia="zh-CN"/>
          </w:rPr>
          <w:t>" MOI from the "</w:t>
        </w:r>
        <w:proofErr w:type="spellStart"/>
        <w:r>
          <w:rPr>
            <w:lang w:eastAsia="zh-CN"/>
          </w:rPr>
          <w:t>theAllocationR</w:t>
        </w:r>
      </w:ins>
      <w:ins w:id="536" w:author="anonymous" w:date="2019-09-30T17:11:00Z">
        <w:r>
          <w:rPr>
            <w:lang w:eastAsia="zh-CN"/>
          </w:rPr>
          <w:t>e</w:t>
        </w:r>
      </w:ins>
      <w:ins w:id="537" w:author="anonymous" w:date="2019-09-30T17:10:00Z">
        <w:r>
          <w:rPr>
            <w:lang w:eastAsia="zh-CN"/>
          </w:rPr>
          <w:t>quest</w:t>
        </w:r>
        <w:proofErr w:type="spellEnd"/>
        <w:r>
          <w:rPr>
            <w:lang w:eastAsia="zh-CN"/>
          </w:rPr>
          <w:t xml:space="preserve">" attribute of the </w:t>
        </w:r>
      </w:ins>
      <w:ins w:id="538" w:author="anonymous" w:date="2019-09-30T17:11:00Z">
        <w:r>
          <w:rPr>
            <w:lang w:eastAsia="zh-CN"/>
          </w:rPr>
          <w:t>"</w:t>
        </w:r>
        <w:proofErr w:type="spellStart"/>
        <w:r>
          <w:rPr>
            <w:lang w:eastAsia="zh-CN"/>
          </w:rPr>
          <w:t>NetworkSlice</w:t>
        </w:r>
        <w:proofErr w:type="spellEnd"/>
        <w:r>
          <w:rPr>
            <w:lang w:eastAsia="zh-CN"/>
          </w:rPr>
          <w:t>" MOI.</w:t>
        </w:r>
      </w:ins>
      <w:ins w:id="539" w:author="anonymous" w:date="2019-09-30T17:13:00Z">
        <w:r>
          <w:rPr>
            <w:lang w:eastAsia="zh-CN"/>
          </w:rPr>
          <w:t xml:space="preserve"> The removal of this bidirectiona</w:t>
        </w:r>
      </w:ins>
      <w:ins w:id="540" w:author="anonymous" w:date="2019-09-30T17:14:00Z">
        <w:r>
          <w:rPr>
            <w:lang w:eastAsia="zh-CN"/>
          </w:rPr>
          <w:t xml:space="preserve">l relationship </w:t>
        </w:r>
      </w:ins>
      <w:ins w:id="541" w:author="anonymous" w:date="2019-09-30T17:15:00Z">
        <w:r>
          <w:rPr>
            <w:lang w:eastAsia="zh-CN"/>
          </w:rPr>
          <w:t>indicates</w:t>
        </w:r>
      </w:ins>
      <w:ins w:id="542" w:author="anonymous" w:date="2019-10-11T14:48:00Z">
        <w:r>
          <w:rPr>
            <w:lang w:eastAsia="zh-CN"/>
          </w:rPr>
          <w:t xml:space="preserve"> to the NSMS_P</w:t>
        </w:r>
      </w:ins>
      <w:ins w:id="543" w:author="anonymous" w:date="2019-09-30T17:15:00Z">
        <w:r>
          <w:rPr>
            <w:lang w:eastAsia="zh-CN"/>
          </w:rPr>
          <w:t xml:space="preserve"> that</w:t>
        </w:r>
      </w:ins>
      <w:ins w:id="544" w:author="anonymous" w:date="2019-09-30T17:16:00Z">
        <w:r>
          <w:rPr>
            <w:lang w:eastAsia="zh-CN"/>
          </w:rPr>
          <w:t xml:space="preserve"> </w:t>
        </w:r>
      </w:ins>
      <w:ins w:id="545" w:author="anonymous" w:date="2019-10-11T14:48:00Z">
        <w:r>
          <w:rPr>
            <w:lang w:eastAsia="zh-CN"/>
          </w:rPr>
          <w:t xml:space="preserve">the </w:t>
        </w:r>
      </w:ins>
      <w:ins w:id="546" w:author="anonymous" w:date="2019-09-30T17:16:00Z">
        <w:r>
          <w:rPr>
            <w:lang w:eastAsia="zh-CN"/>
          </w:rPr>
          <w:t>"</w:t>
        </w:r>
        <w:proofErr w:type="spellStart"/>
        <w:r>
          <w:rPr>
            <w:lang w:eastAsia="zh-CN"/>
          </w:rPr>
          <w:t>NetworkSlice</w:t>
        </w:r>
        <w:proofErr w:type="spellEnd"/>
        <w:r>
          <w:rPr>
            <w:lang w:eastAsia="zh-CN"/>
          </w:rPr>
          <w:t>" MOI is deallocated.</w:t>
        </w:r>
      </w:ins>
    </w:p>
    <w:p w:rsidR="001F555F" w:rsidRPr="00343FC5" w:rsidRDefault="001F555F" w:rsidP="001F555F">
      <w:pPr>
        <w:pStyle w:val="B1"/>
        <w:rPr>
          <w:lang w:eastAsia="zh-CN"/>
        </w:rPr>
      </w:pPr>
      <w:r w:rsidRPr="00343FC5">
        <w:rPr>
          <w:lang w:eastAsia="zh-CN"/>
        </w:rPr>
        <w:t xml:space="preserve">2) </w:t>
      </w:r>
      <w:del w:id="547" w:author="anonymous" w:date="2019-09-30T17:16:00Z">
        <w:r w:rsidRPr="00343FC5" w:rsidDel="00150B00">
          <w:rPr>
            <w:lang w:eastAsia="zh-CN"/>
          </w:rPr>
          <w:delText>The NSMS_P sends the NSI deallocation response (see DeallocateNsi operation defined in clause 6.5.3) to NSMS_C.</w:delText>
        </w:r>
      </w:del>
      <w:ins w:id="548" w:author="anonymous" w:date="2019-09-30T17:16:00Z">
        <w:r>
          <w:rPr>
            <w:lang w:eastAsia="zh-CN"/>
          </w:rPr>
          <w:t>The NSMS_</w:t>
        </w:r>
      </w:ins>
      <w:ins w:id="549" w:author="anonymous" w:date="2019-09-30T17:17:00Z">
        <w:r>
          <w:rPr>
            <w:lang w:eastAsia="zh-CN"/>
          </w:rPr>
          <w:t>C</w:t>
        </w:r>
      </w:ins>
      <w:ins w:id="550" w:author="anonymous" w:date="2019-09-30T17:16:00Z">
        <w:r>
          <w:rPr>
            <w:lang w:eastAsia="zh-CN"/>
          </w:rPr>
          <w:t xml:space="preserve"> may decide to dele</w:t>
        </w:r>
      </w:ins>
      <w:ins w:id="551" w:author="anonymous" w:date="2019-09-30T17:17:00Z">
        <w:r>
          <w:rPr>
            <w:lang w:eastAsia="zh-CN"/>
          </w:rPr>
          <w:t>te the "</w:t>
        </w:r>
        <w:proofErr w:type="spellStart"/>
        <w:r>
          <w:rPr>
            <w:lang w:eastAsia="zh-CN"/>
          </w:rPr>
          <w:t>allocationRequest</w:t>
        </w:r>
        <w:proofErr w:type="spellEnd"/>
        <w:r>
          <w:rPr>
            <w:lang w:eastAsia="zh-CN"/>
          </w:rPr>
          <w:t>" MOI. Alternatively, also the NSMS_P may decide to delete the "</w:t>
        </w:r>
        <w:proofErr w:type="spellStart"/>
        <w:r>
          <w:rPr>
            <w:lang w:eastAsia="zh-CN"/>
          </w:rPr>
          <w:t>allocationRequest</w:t>
        </w:r>
        <w:proofErr w:type="spellEnd"/>
        <w:r>
          <w:rPr>
            <w:lang w:eastAsia="zh-CN"/>
          </w:rPr>
          <w:t>" MOI</w:t>
        </w:r>
      </w:ins>
      <w:ins w:id="552" w:author="anonymous" w:date="2019-09-30T17:18:00Z">
        <w:r>
          <w:rPr>
            <w:lang w:eastAsia="zh-CN"/>
          </w:rPr>
          <w:t>.</w:t>
        </w:r>
      </w:ins>
    </w:p>
    <w:p w:rsidR="001F555F" w:rsidRPr="00343FC5" w:rsidRDefault="001F555F" w:rsidP="001F555F">
      <w:pPr>
        <w:pStyle w:val="B1"/>
        <w:rPr>
          <w:lang w:eastAsia="zh-CN"/>
        </w:rPr>
      </w:pPr>
      <w:r w:rsidRPr="00343FC5">
        <w:rPr>
          <w:lang w:eastAsia="zh-CN"/>
        </w:rPr>
        <w:t>3) The NSMS_P may decide to terminate the NSI, then it invokes the NSSI deallocation procedure as described in clause 7.5.</w:t>
      </w:r>
    </w:p>
    <w:p w:rsidR="001F555F" w:rsidRPr="00343FC5" w:rsidRDefault="001F555F" w:rsidP="001F555F">
      <w:pPr>
        <w:pStyle w:val="B1"/>
        <w:rPr>
          <w:lang w:eastAsia="zh-CN"/>
        </w:rPr>
      </w:pPr>
      <w:r w:rsidRPr="00343FC5">
        <w:rPr>
          <w:lang w:eastAsia="zh-CN"/>
        </w:rPr>
        <w:t>4) The NSMS_P may decide not to terminate the NSI but to modify the NSI, then it invokes the NSI modification procedure as described in clause 7.6.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735320">
        <w:tc>
          <w:tcPr>
            <w:tcW w:w="9521" w:type="dxa"/>
            <w:shd w:val="clear" w:color="auto" w:fill="FFFFCC"/>
            <w:vAlign w:val="center"/>
          </w:tcPr>
          <w:p w:rsidR="001F555F" w:rsidRPr="00A0596B" w:rsidRDefault="001F555F" w:rsidP="00735320">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rPr>
          <w:lang w:eastAsia="zh-CN"/>
        </w:rPr>
      </w:pPr>
      <w:bookmarkStart w:id="553" w:name="_Toc19715545"/>
      <w:r w:rsidRPr="00343FC5">
        <w:t>7.5</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i</w:t>
      </w:r>
      <w:r w:rsidRPr="00343FC5">
        <w:rPr>
          <w:lang w:eastAsia="zh-CN"/>
        </w:rPr>
        <w:t xml:space="preserve">nstance </w:t>
      </w:r>
      <w:r>
        <w:rPr>
          <w:lang w:eastAsia="zh-CN"/>
        </w:rPr>
        <w:t>d</w:t>
      </w:r>
      <w:r w:rsidRPr="00343FC5">
        <w:rPr>
          <w:lang w:eastAsia="zh-CN"/>
        </w:rPr>
        <w:t>eallocation</w:t>
      </w:r>
      <w:bookmarkEnd w:id="553"/>
    </w:p>
    <w:p w:rsidR="001F555F" w:rsidRPr="00343FC5" w:rsidRDefault="001F555F" w:rsidP="001F555F">
      <w:pPr>
        <w:rPr>
          <w:lang w:eastAsia="zh-CN"/>
        </w:rPr>
      </w:pPr>
      <w:r w:rsidRPr="00343FC5">
        <w:rPr>
          <w:rFonts w:hint="eastAsia"/>
          <w:lang w:eastAsia="zh-CN"/>
        </w:rPr>
        <w:t>Figure 7.</w:t>
      </w:r>
      <w:r w:rsidRPr="00343FC5">
        <w:rPr>
          <w:lang w:eastAsia="zh-CN"/>
        </w:rPr>
        <w:t>5</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p>
    <w:p w:rsidR="001F555F" w:rsidRPr="00343FC5" w:rsidRDefault="001F555F" w:rsidP="001F555F">
      <w:pPr>
        <w:pStyle w:val="FL"/>
        <w:rPr>
          <w:lang w:eastAsia="zh-CN"/>
        </w:rPr>
      </w:pPr>
      <w:r w:rsidRPr="008E149E">
        <w:rPr>
          <w:noProof/>
          <w:lang w:eastAsia="zh-CN"/>
        </w:rPr>
        <w:lastRenderedPageBreak/>
        <w:drawing>
          <wp:inline distT="0" distB="0" distL="0" distR="0">
            <wp:extent cx="4915535" cy="7790815"/>
            <wp:effectExtent l="0" t="0" r="0" b="635"/>
            <wp:docPr id="6" name="Picture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5535" cy="7790815"/>
                    </a:xfrm>
                    <a:prstGeom prst="rect">
                      <a:avLst/>
                    </a:prstGeom>
                    <a:noFill/>
                    <a:ln>
                      <a:noFill/>
                    </a:ln>
                  </pic:spPr>
                </pic:pic>
              </a:graphicData>
            </a:graphic>
          </wp:inline>
        </w:drawing>
      </w:r>
    </w:p>
    <w:p w:rsidR="001F555F" w:rsidRPr="00343FC5" w:rsidRDefault="001F555F" w:rsidP="001F555F">
      <w:pPr>
        <w:pStyle w:val="TF"/>
      </w:pPr>
      <w:r w:rsidRPr="00343FC5">
        <w:rPr>
          <w:rFonts w:hint="eastAsia"/>
        </w:rPr>
        <w:t>Figure 7.</w:t>
      </w:r>
      <w:r w:rsidRPr="00343FC5">
        <w:t>5</w:t>
      </w:r>
      <w:r w:rsidRPr="00343FC5">
        <w:rPr>
          <w:rFonts w:hint="eastAsia"/>
        </w:rPr>
        <w:t>-1: Network slice</w:t>
      </w:r>
      <w:r w:rsidRPr="00343FC5">
        <w:t xml:space="preserve"> subnet</w:t>
      </w:r>
      <w:r w:rsidRPr="00343FC5">
        <w:rPr>
          <w:rFonts w:hint="eastAsia"/>
        </w:rPr>
        <w:t xml:space="preserve"> instance deallocation procedure</w:t>
      </w:r>
    </w:p>
    <w:p w:rsidR="001F555F" w:rsidRPr="00343FC5" w:rsidRDefault="001F555F" w:rsidP="001F555F">
      <w:pPr>
        <w:pStyle w:val="B1"/>
        <w:rPr>
          <w:lang w:eastAsia="zh-CN"/>
        </w:rPr>
      </w:pPr>
      <w:r w:rsidRPr="00343FC5">
        <w:rPr>
          <w:rFonts w:hint="eastAsia"/>
          <w:lang w:eastAsia="zh-CN"/>
        </w:rPr>
        <w:t>1)</w:t>
      </w:r>
      <w:r w:rsidRPr="00343FC5">
        <w:rPr>
          <w:lang w:eastAsia="zh-CN"/>
        </w:rPr>
        <w:t xml:space="preserve"> The network slice subnet management service provider (NSSMS_P) receives NSSI deallocation request (see </w:t>
      </w:r>
      <w:proofErr w:type="spellStart"/>
      <w:r w:rsidRPr="00343FC5">
        <w:rPr>
          <w:lang w:eastAsia="zh-CN"/>
        </w:rPr>
        <w:t>DeallocateNssi</w:t>
      </w:r>
      <w:proofErr w:type="spellEnd"/>
      <w:r w:rsidRPr="00343FC5">
        <w:rPr>
          <w:lang w:eastAsia="zh-CN"/>
        </w:rPr>
        <w:t xml:space="preserve"> operation defined in clause 6.5.4) from network slice subnet management service consumer (NSSMS_C).</w:t>
      </w:r>
      <w:ins w:id="554" w:author="anonymous" w:date="2019-09-30T18:19:00Z">
        <w:r w:rsidRPr="00F45FAF">
          <w:rPr>
            <w:lang w:eastAsia="zh-CN"/>
          </w:rPr>
          <w:t xml:space="preserve"> </w:t>
        </w:r>
        <w:r>
          <w:rPr>
            <w:lang w:eastAsia="zh-CN"/>
          </w:rPr>
          <w:t>The NSMS_C sets the "</w:t>
        </w:r>
      </w:ins>
      <w:proofErr w:type="spellStart"/>
      <w:ins w:id="555" w:author="anonymous" w:date="2019-10-11T16:23:00Z">
        <w:r w:rsidR="00511848">
          <w:rPr>
            <w:lang w:eastAsia="zh-CN"/>
          </w:rPr>
          <w:t>theAllocatedResource</w:t>
        </w:r>
      </w:ins>
      <w:proofErr w:type="spellEnd"/>
      <w:ins w:id="556" w:author="anonymous" w:date="2019-09-30T18:19:00Z">
        <w:r>
          <w:rPr>
            <w:lang w:eastAsia="zh-CN"/>
          </w:rPr>
          <w:t>" attribute of the "</w:t>
        </w:r>
        <w:proofErr w:type="spellStart"/>
        <w:r>
          <w:rPr>
            <w:lang w:eastAsia="zh-CN"/>
          </w:rPr>
          <w:t>allocationRequest</w:t>
        </w:r>
        <w:proofErr w:type="spellEnd"/>
        <w:r>
          <w:rPr>
            <w:lang w:eastAsia="zh-CN"/>
          </w:rPr>
          <w:t>" MOI to null semantics and removes the DN of the "</w:t>
        </w:r>
        <w:proofErr w:type="spellStart"/>
        <w:r>
          <w:rPr>
            <w:lang w:eastAsia="zh-CN"/>
          </w:rPr>
          <w:t>AllocationRequest</w:t>
        </w:r>
        <w:proofErr w:type="spellEnd"/>
        <w:r>
          <w:rPr>
            <w:lang w:eastAsia="zh-CN"/>
          </w:rPr>
          <w:t>" MOI from the "</w:t>
        </w:r>
        <w:proofErr w:type="spellStart"/>
        <w:r>
          <w:rPr>
            <w:lang w:eastAsia="zh-CN"/>
          </w:rPr>
          <w:t>theAllocationRequest</w:t>
        </w:r>
        <w:proofErr w:type="spellEnd"/>
        <w:r>
          <w:rPr>
            <w:lang w:eastAsia="zh-CN"/>
          </w:rPr>
          <w:t xml:space="preserve">" attribute of the </w:t>
        </w:r>
        <w:r>
          <w:rPr>
            <w:lang w:eastAsia="zh-CN"/>
          </w:rPr>
          <w:lastRenderedPageBreak/>
          <w:t>"</w:t>
        </w:r>
        <w:proofErr w:type="spellStart"/>
        <w:r>
          <w:rPr>
            <w:lang w:eastAsia="zh-CN"/>
          </w:rPr>
          <w:t>NetworkSliceSubnet</w:t>
        </w:r>
        <w:proofErr w:type="spellEnd"/>
        <w:r>
          <w:rPr>
            <w:lang w:eastAsia="zh-CN"/>
          </w:rPr>
          <w:t>" MOI. The removal of this bidirectional relationship indicates that "</w:t>
        </w:r>
        <w:proofErr w:type="spellStart"/>
        <w:r>
          <w:rPr>
            <w:lang w:eastAsia="zh-CN"/>
          </w:rPr>
          <w:t>NetworkSliceSubnet</w:t>
        </w:r>
        <w:proofErr w:type="spellEnd"/>
        <w:r>
          <w:rPr>
            <w:lang w:eastAsia="zh-CN"/>
          </w:rPr>
          <w:t>" MOI is deallocated.</w:t>
        </w:r>
      </w:ins>
    </w:p>
    <w:p w:rsidR="001F555F" w:rsidRPr="00343FC5" w:rsidRDefault="001F555F" w:rsidP="001F555F">
      <w:pPr>
        <w:pStyle w:val="B1"/>
        <w:rPr>
          <w:lang w:eastAsia="zh-CN"/>
        </w:rPr>
      </w:pPr>
      <w:r w:rsidRPr="00343FC5">
        <w:rPr>
          <w:lang w:eastAsia="zh-CN"/>
        </w:rPr>
        <w:t xml:space="preserve">2) </w:t>
      </w:r>
      <w:del w:id="557" w:author="anonymous" w:date="2019-09-30T18:25:00Z">
        <w:r w:rsidRPr="00343FC5" w:rsidDel="00F45FAF">
          <w:rPr>
            <w:lang w:eastAsia="zh-CN"/>
          </w:rPr>
          <w:delText>NSSMS_P sends response (see DeallocateN</w:delText>
        </w:r>
        <w:r w:rsidDel="00F45FAF">
          <w:rPr>
            <w:lang w:eastAsia="zh-CN"/>
          </w:rPr>
          <w:delText>s</w:delText>
        </w:r>
        <w:r w:rsidRPr="00343FC5" w:rsidDel="00F45FAF">
          <w:rPr>
            <w:lang w:eastAsia="zh-CN"/>
          </w:rPr>
          <w:delText>si operation defined in clause 6.5.4) of NSSI deallocation service to NSSMS_C.</w:delText>
        </w:r>
      </w:del>
      <w:ins w:id="558" w:author="anonymous" w:date="2019-09-30T18:25:00Z">
        <w:r w:rsidRPr="00F45FAF">
          <w:rPr>
            <w:lang w:eastAsia="zh-CN"/>
          </w:rPr>
          <w:t xml:space="preserve"> </w:t>
        </w:r>
        <w:r>
          <w:rPr>
            <w:lang w:eastAsia="zh-CN"/>
          </w:rPr>
          <w:t>The NSMS_C may decide to delete the "</w:t>
        </w:r>
        <w:proofErr w:type="spellStart"/>
        <w:r>
          <w:rPr>
            <w:lang w:eastAsia="zh-CN"/>
          </w:rPr>
          <w:t>allocationRequest</w:t>
        </w:r>
        <w:proofErr w:type="spellEnd"/>
        <w:r>
          <w:rPr>
            <w:lang w:eastAsia="zh-CN"/>
          </w:rPr>
          <w:t>" MOI. Alternatively, also the NSMS_P may decide to delete the "</w:t>
        </w:r>
        <w:proofErr w:type="spellStart"/>
        <w:r>
          <w:rPr>
            <w:lang w:eastAsia="zh-CN"/>
          </w:rPr>
          <w:t>allocationRequest</w:t>
        </w:r>
        <w:proofErr w:type="spellEnd"/>
        <w:r>
          <w:rPr>
            <w:lang w:eastAsia="zh-CN"/>
          </w:rPr>
          <w:t>" MOI.</w:t>
        </w:r>
      </w:ins>
    </w:p>
    <w:p w:rsidR="001F555F" w:rsidRPr="00343FC5" w:rsidRDefault="001F555F" w:rsidP="001F555F">
      <w:pPr>
        <w:pStyle w:val="B1"/>
        <w:rPr>
          <w:lang w:eastAsia="zh-CN"/>
        </w:rPr>
      </w:pPr>
      <w:r w:rsidRPr="00343FC5">
        <w:rPr>
          <w:lang w:eastAsia="zh-CN"/>
        </w:rPr>
        <w:t>3-a) NSSMS_P may decide to terminate the NSSI, it invokes (constituent) NSSI deallocation procedure as described in clause 7.5 if the NSSI consists of constituent NSSI.</w:t>
      </w:r>
    </w:p>
    <w:p w:rsidR="001F555F" w:rsidRPr="00343FC5" w:rsidRDefault="001F555F" w:rsidP="001F555F">
      <w:pPr>
        <w:pStyle w:val="B1"/>
        <w:rPr>
          <w:lang w:eastAsia="zh-CN"/>
        </w:rPr>
      </w:pPr>
      <w:r w:rsidRPr="00343FC5">
        <w:rPr>
          <w:lang w:eastAsia="zh-CN"/>
        </w:rPr>
        <w:t>3-b) NSSMS_P invokes NF deletion procedure as described in clause 7.12 or NF modification procedure as described in clause 7.11 if the NSSI consists of NFs.</w:t>
      </w:r>
    </w:p>
    <w:p w:rsidR="001F555F" w:rsidRPr="00343FC5" w:rsidRDefault="001F555F" w:rsidP="001F555F">
      <w:pPr>
        <w:pStyle w:val="B1"/>
        <w:rPr>
          <w:lang w:eastAsia="zh-CN"/>
        </w:rPr>
      </w:pPr>
      <w:r w:rsidRPr="00343FC5">
        <w:rPr>
          <w:lang w:eastAsia="zh-CN"/>
        </w:rPr>
        <w:t xml:space="preserve">3-c) NSSMS_P invokes TN related coordination procedure with responsible manager as described in clause 7.9 if </w:t>
      </w:r>
      <w:r>
        <w:rPr>
          <w:lang w:eastAsia="zh-CN"/>
        </w:rPr>
        <w:t xml:space="preserve">the </w:t>
      </w:r>
      <w:r w:rsidRPr="00343FC5">
        <w:rPr>
          <w:lang w:eastAsia="zh-CN"/>
        </w:rPr>
        <w:t>NSSI consists of TN part.</w:t>
      </w:r>
    </w:p>
    <w:p w:rsidR="001F555F" w:rsidRPr="00343FC5" w:rsidRDefault="001F555F" w:rsidP="001F555F">
      <w:pPr>
        <w:pStyle w:val="B1"/>
        <w:rPr>
          <w:lang w:eastAsia="zh-CN"/>
        </w:rPr>
      </w:pPr>
      <w:r w:rsidRPr="00343FC5">
        <w:rPr>
          <w:lang w:eastAsia="zh-CN"/>
        </w:rPr>
        <w:t>3-d) NSSMS_P invokes NS termination procedure if the NSSI contains virtualized part.</w:t>
      </w:r>
    </w:p>
    <w:p w:rsidR="001F555F" w:rsidRPr="00343FC5" w:rsidRDefault="001F555F" w:rsidP="001F555F">
      <w:pPr>
        <w:pStyle w:val="NO"/>
        <w:rPr>
          <w:lang w:eastAsia="zh-CN"/>
        </w:rPr>
      </w:pPr>
      <w:r w:rsidRPr="00343FC5">
        <w:rPr>
          <w:caps/>
          <w:lang w:eastAsia="zh-CN"/>
        </w:rPr>
        <w:t>Note</w:t>
      </w:r>
      <w:r w:rsidRPr="00343FC5">
        <w:rPr>
          <w:lang w:eastAsia="zh-CN"/>
        </w:rPr>
        <w:t>:</w:t>
      </w:r>
      <w:r>
        <w:rPr>
          <w:lang w:eastAsia="zh-CN"/>
        </w:rPr>
        <w:tab/>
      </w:r>
      <w:r w:rsidRPr="00343FC5">
        <w:rPr>
          <w:lang w:eastAsia="zh-CN"/>
        </w:rPr>
        <w:t>NS termination procedure is described in TS 28.526 [7].</w:t>
      </w:r>
    </w:p>
    <w:p w:rsidR="001F555F" w:rsidRPr="00343FC5" w:rsidRDefault="001F555F" w:rsidP="001F555F">
      <w:pPr>
        <w:pStyle w:val="B1"/>
        <w:rPr>
          <w:lang w:eastAsia="zh-CN"/>
        </w:rPr>
      </w:pPr>
      <w:r w:rsidRPr="00343FC5">
        <w:rPr>
          <w:lang w:eastAsia="zh-CN"/>
        </w:rPr>
        <w:t>4) NSSMS_P may decide not to terminate the NSSI, it invokes NSSI modification procedure as described in clause 7.7.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0C0561">
        <w:tc>
          <w:tcPr>
            <w:tcW w:w="9521" w:type="dxa"/>
            <w:shd w:val="clear" w:color="auto" w:fill="FFFFCC"/>
            <w:vAlign w:val="center"/>
          </w:tcPr>
          <w:p w:rsidR="001F555F" w:rsidRPr="00A0596B" w:rsidRDefault="001F555F" w:rsidP="000C0561">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511848" w:rsidRDefault="00511848" w:rsidP="00511848">
      <w:pPr>
        <w:pStyle w:val="Heading1"/>
        <w:rPr>
          <w:ins w:id="559" w:author="anonymous" w:date="2019-09-30T18:30:00Z"/>
          <w:lang w:eastAsia="zh-CN"/>
        </w:rPr>
      </w:pPr>
      <w:bookmarkStart w:id="560" w:name="_Toc19715562"/>
      <w:r w:rsidRPr="00343FC5">
        <w:rPr>
          <w:lang w:eastAsia="zh-CN"/>
        </w:rPr>
        <w:t>8</w:t>
      </w:r>
      <w:r w:rsidRPr="00343FC5">
        <w:tab/>
        <w:t>RESTful HTTP-based solution set</w:t>
      </w:r>
      <w:r w:rsidRPr="00343FC5">
        <w:rPr>
          <w:rFonts w:hint="eastAsia"/>
          <w:lang w:eastAsia="zh-CN"/>
        </w:rPr>
        <w:t xml:space="preserve"> of provisioning</w:t>
      </w:r>
      <w:bookmarkEnd w:id="560"/>
    </w:p>
    <w:p w:rsidR="00511848" w:rsidRPr="005501A6" w:rsidRDefault="00511848">
      <w:pPr>
        <w:rPr>
          <w:lang w:eastAsia="zh-CN"/>
        </w:rPr>
        <w:pPrChange w:id="561" w:author="anonymous" w:date="2019-09-30T18:30:00Z">
          <w:pPr>
            <w:pStyle w:val="Heading1"/>
          </w:pPr>
        </w:pPrChange>
      </w:pPr>
      <w:ins w:id="562" w:author="anonymous" w:date="2019-09-30T18:31:00Z">
        <w:r>
          <w:rPr>
            <w:lang w:eastAsia="zh-CN"/>
          </w:rPr>
          <w:t xml:space="preserve">Provisioning is </w:t>
        </w:r>
      </w:ins>
      <w:ins w:id="563" w:author="anonymous" w:date="2019-09-30T18:33:00Z">
        <w:r>
          <w:rPr>
            <w:lang w:eastAsia="zh-CN"/>
          </w:rPr>
          <w:t>implemented</w:t>
        </w:r>
      </w:ins>
      <w:ins w:id="564" w:author="anonymous" w:date="2019-09-30T18:31:00Z">
        <w:r>
          <w:rPr>
            <w:lang w:eastAsia="zh-CN"/>
          </w:rPr>
          <w:t xml:space="preserve"> with the create, read, update and delete operations defined in 28.532 </w:t>
        </w:r>
      </w:ins>
      <w:ins w:id="565" w:author="anonymous" w:date="2019-09-30T18:32:00Z">
        <w:r>
          <w:rPr>
            <w:lang w:eastAsia="zh-CN"/>
          </w:rPr>
          <w:t>[</w:t>
        </w:r>
      </w:ins>
      <w:ins w:id="566" w:author="anonymous" w:date="2019-09-30T18:33:00Z">
        <w:r>
          <w:rPr>
            <w:lang w:eastAsia="zh-CN"/>
          </w:rPr>
          <w:t>8</w:t>
        </w:r>
      </w:ins>
      <w:ins w:id="567" w:author="anonymous" w:date="2019-09-30T18:32:00Z">
        <w:r>
          <w:rPr>
            <w:lang w:eastAsia="zh-CN"/>
          </w:rPr>
          <w:t xml:space="preserve">] </w:t>
        </w:r>
      </w:ins>
      <w:ins w:id="568" w:author="anonymous" w:date="2019-09-30T18:31:00Z">
        <w:r>
          <w:rPr>
            <w:lang w:eastAsia="zh-CN"/>
          </w:rPr>
          <w:t>and</w:t>
        </w:r>
      </w:ins>
      <w:ins w:id="569" w:author="anonymous" w:date="2019-09-30T18:33:00Z">
        <w:r>
          <w:rPr>
            <w:lang w:eastAsia="zh-CN"/>
          </w:rPr>
          <w:t xml:space="preserve"> the NRMs in TS.28.623 </w:t>
        </w:r>
      </w:ins>
      <w:ins w:id="570" w:author="anonymous" w:date="2019-09-30T18:34:00Z">
        <w:r>
          <w:rPr>
            <w:lang w:eastAsia="zh-CN"/>
          </w:rPr>
          <w:t xml:space="preserve">[12] </w:t>
        </w:r>
      </w:ins>
      <w:ins w:id="571" w:author="anonymous" w:date="2019-09-30T18:33:00Z">
        <w:r>
          <w:rPr>
            <w:lang w:eastAsia="zh-CN"/>
          </w:rPr>
          <w:t>and TS 28.541 [6].</w:t>
        </w:r>
      </w:ins>
    </w:p>
    <w:p w:rsidR="00511848" w:rsidRPr="00343FC5" w:rsidDel="005501A6" w:rsidRDefault="00511848" w:rsidP="00511848">
      <w:pPr>
        <w:pStyle w:val="Heading2"/>
        <w:rPr>
          <w:del w:id="572" w:author="anonymous" w:date="2019-09-30T18:30:00Z"/>
        </w:rPr>
      </w:pPr>
      <w:bookmarkStart w:id="573" w:name="_Toc19715563"/>
      <w:del w:id="574" w:author="anonymous" w:date="2019-09-30T18:30:00Z">
        <w:r w:rsidRPr="00343FC5" w:rsidDel="005501A6">
          <w:delText>8.</w:delText>
        </w:r>
        <w:r w:rsidRPr="00343FC5" w:rsidDel="005501A6">
          <w:rPr>
            <w:rFonts w:hint="eastAsia"/>
          </w:rPr>
          <w:delText>1</w:delText>
        </w:r>
        <w:r w:rsidRPr="00343FC5" w:rsidDel="005501A6">
          <w:tab/>
          <w:delText>Mapping of operations</w:delText>
        </w:r>
        <w:bookmarkEnd w:id="573"/>
      </w:del>
    </w:p>
    <w:p w:rsidR="00511848" w:rsidRPr="00343FC5" w:rsidDel="005501A6" w:rsidRDefault="00511848" w:rsidP="00511848">
      <w:pPr>
        <w:pStyle w:val="Heading3"/>
        <w:rPr>
          <w:del w:id="575" w:author="anonymous" w:date="2019-09-30T18:30:00Z"/>
        </w:rPr>
      </w:pPr>
      <w:bookmarkStart w:id="576" w:name="_Toc19715564"/>
      <w:del w:id="577" w:author="anonymous" w:date="2019-09-30T18:30:00Z">
        <w:r w:rsidRPr="00343FC5" w:rsidDel="005501A6">
          <w:delText>8.1</w:delText>
        </w:r>
        <w:r w:rsidRPr="00343FC5" w:rsidDel="005501A6">
          <w:rPr>
            <w:rFonts w:hint="eastAsia"/>
          </w:rPr>
          <w:delText>.1</w:delText>
        </w:r>
        <w:r w:rsidRPr="00343FC5" w:rsidDel="005501A6">
          <w:tab/>
          <w:delText>Introduction</w:delText>
        </w:r>
        <w:bookmarkEnd w:id="576"/>
      </w:del>
    </w:p>
    <w:p w:rsidR="00511848" w:rsidRPr="00343FC5" w:rsidDel="005501A6" w:rsidRDefault="00511848" w:rsidP="00511848">
      <w:pPr>
        <w:pStyle w:val="TH"/>
        <w:rPr>
          <w:del w:id="578" w:author="anonymous" w:date="2019-09-30T18:30:00Z"/>
        </w:rPr>
      </w:pPr>
      <w:del w:id="579" w:author="anonymous" w:date="2019-09-30T18:30:00Z">
        <w:r w:rsidRPr="00343FC5" w:rsidDel="005501A6">
          <w:delText>Table 8.</w:delText>
        </w:r>
        <w:r w:rsidRPr="00343FC5" w:rsidDel="005501A6">
          <w:rPr>
            <w:rFonts w:hint="eastAsia"/>
          </w:rPr>
          <w:delText>1</w:delText>
        </w:r>
        <w:r w:rsidRPr="00343FC5" w:rsidDel="005501A6">
          <w:delText>.1-1: Mapping of IS operations to SS equivalents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247"/>
        <w:gridCol w:w="4769"/>
        <w:gridCol w:w="1253"/>
      </w:tblGrid>
      <w:tr w:rsidR="00511848" w:rsidRPr="00343FC5" w:rsidDel="005501A6" w:rsidTr="00684B54">
        <w:trPr>
          <w:del w:id="580" w:author="anonymous" w:date="2019-09-30T18:30:00Z"/>
        </w:trPr>
        <w:tc>
          <w:tcPr>
            <w:tcW w:w="2922" w:type="dxa"/>
            <w:shd w:val="clear" w:color="auto" w:fill="auto"/>
          </w:tcPr>
          <w:p w:rsidR="00511848" w:rsidRPr="00343FC5" w:rsidDel="005501A6" w:rsidRDefault="00511848" w:rsidP="00684B54">
            <w:pPr>
              <w:keepNext/>
              <w:keepLines/>
              <w:spacing w:after="0"/>
              <w:jc w:val="center"/>
              <w:rPr>
                <w:del w:id="581" w:author="anonymous" w:date="2019-09-30T18:30:00Z"/>
                <w:rFonts w:ascii="Arial" w:hAnsi="Arial"/>
                <w:b/>
                <w:sz w:val="18"/>
                <w:lang w:eastAsia="zh-CN"/>
              </w:rPr>
            </w:pPr>
            <w:del w:id="582" w:author="anonymous" w:date="2019-09-30T18:30:00Z">
              <w:r w:rsidRPr="00343FC5" w:rsidDel="005501A6">
                <w:rPr>
                  <w:rFonts w:ascii="Arial" w:hAnsi="Arial"/>
                  <w:b/>
                  <w:sz w:val="18"/>
                </w:rPr>
                <w:delText>IS operation</w:delText>
              </w:r>
            </w:del>
          </w:p>
        </w:tc>
        <w:tc>
          <w:tcPr>
            <w:tcW w:w="1686" w:type="dxa"/>
            <w:shd w:val="clear" w:color="auto" w:fill="auto"/>
          </w:tcPr>
          <w:p w:rsidR="00511848" w:rsidRPr="00343FC5" w:rsidDel="005501A6" w:rsidRDefault="00511848" w:rsidP="00684B54">
            <w:pPr>
              <w:keepNext/>
              <w:keepLines/>
              <w:spacing w:after="0"/>
              <w:jc w:val="center"/>
              <w:rPr>
                <w:del w:id="583" w:author="anonymous" w:date="2019-09-30T18:30:00Z"/>
                <w:rFonts w:ascii="Arial" w:hAnsi="Arial"/>
                <w:b/>
                <w:sz w:val="18"/>
                <w:lang w:eastAsia="zh-CN"/>
              </w:rPr>
            </w:pPr>
            <w:del w:id="584" w:author="anonymous" w:date="2019-09-30T18:30:00Z">
              <w:r w:rsidRPr="00343FC5" w:rsidDel="005501A6">
                <w:rPr>
                  <w:rFonts w:ascii="Arial" w:hAnsi="Arial"/>
                  <w:b/>
                  <w:sz w:val="18"/>
                  <w:lang w:eastAsia="zh-CN"/>
                </w:rPr>
                <w:delText>HTTP Method</w:delText>
              </w:r>
            </w:del>
          </w:p>
        </w:tc>
        <w:tc>
          <w:tcPr>
            <w:tcW w:w="3337" w:type="dxa"/>
            <w:shd w:val="clear" w:color="auto" w:fill="auto"/>
          </w:tcPr>
          <w:p w:rsidR="00511848" w:rsidRPr="00343FC5" w:rsidDel="005501A6" w:rsidRDefault="00511848" w:rsidP="00684B54">
            <w:pPr>
              <w:keepNext/>
              <w:keepLines/>
              <w:spacing w:after="0"/>
              <w:jc w:val="center"/>
              <w:rPr>
                <w:del w:id="585" w:author="anonymous" w:date="2019-09-30T18:30:00Z"/>
                <w:rFonts w:ascii="Arial" w:hAnsi="Arial"/>
                <w:b/>
                <w:sz w:val="18"/>
                <w:lang w:eastAsia="zh-CN"/>
              </w:rPr>
            </w:pPr>
            <w:del w:id="586" w:author="anonymous" w:date="2019-09-30T18:30:00Z">
              <w:r w:rsidRPr="00343FC5" w:rsidDel="005501A6">
                <w:rPr>
                  <w:rFonts w:ascii="Arial" w:hAnsi="Arial"/>
                  <w:b/>
                  <w:sz w:val="18"/>
                  <w:lang w:eastAsia="zh-CN"/>
                </w:rPr>
                <w:delText>Resource URI</w:delText>
              </w:r>
            </w:del>
          </w:p>
        </w:tc>
        <w:tc>
          <w:tcPr>
            <w:tcW w:w="1660" w:type="dxa"/>
            <w:shd w:val="clear" w:color="auto" w:fill="auto"/>
          </w:tcPr>
          <w:p w:rsidR="00511848" w:rsidRPr="00343FC5" w:rsidDel="005501A6" w:rsidRDefault="00511848" w:rsidP="00684B54">
            <w:pPr>
              <w:keepNext/>
              <w:keepLines/>
              <w:spacing w:after="0"/>
              <w:jc w:val="center"/>
              <w:rPr>
                <w:del w:id="587" w:author="anonymous" w:date="2019-09-30T18:30:00Z"/>
                <w:rFonts w:ascii="Arial" w:hAnsi="Arial"/>
                <w:b/>
                <w:sz w:val="18"/>
                <w:lang w:eastAsia="zh-CN"/>
              </w:rPr>
            </w:pPr>
            <w:del w:id="588"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589" w:author="anonymous" w:date="2019-09-30T18:30:00Z"/>
        </w:trPr>
        <w:tc>
          <w:tcPr>
            <w:tcW w:w="2922" w:type="dxa"/>
            <w:shd w:val="clear" w:color="auto" w:fill="auto"/>
          </w:tcPr>
          <w:p w:rsidR="00511848" w:rsidRPr="00343FC5" w:rsidDel="005501A6" w:rsidRDefault="00511848" w:rsidP="00684B54">
            <w:pPr>
              <w:keepNext/>
              <w:keepLines/>
              <w:spacing w:after="0"/>
              <w:jc w:val="center"/>
              <w:rPr>
                <w:del w:id="590" w:author="anonymous" w:date="2019-09-30T18:30:00Z"/>
                <w:rFonts w:ascii="Arial" w:hAnsi="Arial"/>
                <w:sz w:val="18"/>
                <w:szCs w:val="18"/>
                <w:lang w:eastAsia="zh-CN"/>
              </w:rPr>
            </w:pPr>
            <w:del w:id="591" w:author="anonymous" w:date="2019-09-30T18:30:00Z">
              <w:r w:rsidRPr="00343FC5" w:rsidDel="005501A6">
                <w:rPr>
                  <w:rFonts w:ascii="Arial" w:hAnsi="Arial" w:hint="eastAsia"/>
                  <w:sz w:val="18"/>
                  <w:szCs w:val="18"/>
                  <w:lang w:eastAsia="zh-CN"/>
                </w:rPr>
                <w:delText>allocateNsi</w:delText>
              </w:r>
            </w:del>
          </w:p>
        </w:tc>
        <w:tc>
          <w:tcPr>
            <w:tcW w:w="1686" w:type="dxa"/>
            <w:shd w:val="clear" w:color="auto" w:fill="auto"/>
          </w:tcPr>
          <w:p w:rsidR="00511848" w:rsidRPr="00343FC5" w:rsidDel="005501A6" w:rsidRDefault="00511848" w:rsidP="00684B54">
            <w:pPr>
              <w:keepNext/>
              <w:keepLines/>
              <w:spacing w:after="0"/>
              <w:jc w:val="center"/>
              <w:rPr>
                <w:del w:id="592" w:author="anonymous" w:date="2019-09-30T18:30:00Z"/>
                <w:rFonts w:ascii="Arial" w:hAnsi="Arial"/>
                <w:sz w:val="18"/>
                <w:szCs w:val="18"/>
                <w:lang w:eastAsia="zh-CN"/>
              </w:rPr>
            </w:pPr>
            <w:del w:id="593" w:author="anonymous" w:date="2019-09-30T18:30:00Z">
              <w:r w:rsidRPr="00343FC5" w:rsidDel="005501A6">
                <w:rPr>
                  <w:rFonts w:ascii="Arial" w:hAnsi="Arial" w:hint="eastAsia"/>
                  <w:sz w:val="18"/>
                  <w:szCs w:val="18"/>
                  <w:lang w:eastAsia="zh-CN"/>
                </w:rPr>
                <w:delText>POST</w:delText>
              </w:r>
            </w:del>
          </w:p>
        </w:tc>
        <w:tc>
          <w:tcPr>
            <w:tcW w:w="3337" w:type="dxa"/>
            <w:shd w:val="clear" w:color="auto" w:fill="auto"/>
          </w:tcPr>
          <w:p w:rsidR="00511848" w:rsidRPr="00343FC5" w:rsidDel="005501A6" w:rsidRDefault="00511848" w:rsidP="00684B54">
            <w:pPr>
              <w:keepNext/>
              <w:keepLines/>
              <w:spacing w:after="0"/>
              <w:jc w:val="center"/>
              <w:rPr>
                <w:del w:id="594" w:author="anonymous" w:date="2019-09-30T18:30:00Z"/>
                <w:rFonts w:ascii="Arial" w:hAnsi="Arial"/>
                <w:sz w:val="18"/>
                <w:szCs w:val="18"/>
                <w:lang w:eastAsia="zh-CN"/>
              </w:rPr>
            </w:pPr>
            <w:del w:id="595" w:author="anonymous" w:date="2019-09-30T18:30:00Z">
              <w:r w:rsidRPr="00343FC5" w:rsidDel="005501A6">
                <w:rPr>
                  <w:rFonts w:ascii="Arial" w:hAnsi="Arial"/>
                  <w:sz w:val="18"/>
                  <w:szCs w:val="18"/>
                  <w:lang w:eastAsia="zh-CN"/>
                </w:rPr>
                <w:delText>ObjectManagement/NS/ServiceProfiles</w:delText>
              </w:r>
            </w:del>
          </w:p>
        </w:tc>
        <w:tc>
          <w:tcPr>
            <w:tcW w:w="1660" w:type="dxa"/>
            <w:shd w:val="clear" w:color="auto" w:fill="auto"/>
          </w:tcPr>
          <w:p w:rsidR="00511848" w:rsidRPr="00343FC5" w:rsidDel="005501A6" w:rsidRDefault="00511848" w:rsidP="00684B54">
            <w:pPr>
              <w:keepNext/>
              <w:keepLines/>
              <w:spacing w:after="0"/>
              <w:jc w:val="center"/>
              <w:rPr>
                <w:del w:id="596" w:author="anonymous" w:date="2019-09-30T18:30:00Z"/>
                <w:rFonts w:ascii="Arial" w:hAnsi="Arial"/>
                <w:sz w:val="18"/>
                <w:szCs w:val="18"/>
                <w:lang w:eastAsia="zh-CN"/>
              </w:rPr>
            </w:pPr>
            <w:del w:id="597"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598" w:author="anonymous" w:date="2019-09-30T18:30:00Z"/>
        </w:trPr>
        <w:tc>
          <w:tcPr>
            <w:tcW w:w="2922" w:type="dxa"/>
            <w:shd w:val="clear" w:color="auto" w:fill="auto"/>
          </w:tcPr>
          <w:p w:rsidR="00511848" w:rsidRPr="00343FC5" w:rsidDel="005501A6" w:rsidRDefault="00511848" w:rsidP="00684B54">
            <w:pPr>
              <w:keepNext/>
              <w:keepLines/>
              <w:spacing w:after="0"/>
              <w:jc w:val="center"/>
              <w:rPr>
                <w:del w:id="599" w:author="anonymous" w:date="2019-09-30T18:30:00Z"/>
                <w:rFonts w:ascii="Arial" w:hAnsi="Arial"/>
                <w:sz w:val="18"/>
                <w:szCs w:val="18"/>
                <w:lang w:eastAsia="zh-CN"/>
              </w:rPr>
            </w:pPr>
            <w:del w:id="600" w:author="anonymous" w:date="2019-09-30T18:30:00Z">
              <w:r w:rsidRPr="00343FC5" w:rsidDel="005501A6">
                <w:rPr>
                  <w:rFonts w:ascii="Arial" w:hAnsi="Arial" w:hint="eastAsia"/>
                  <w:sz w:val="18"/>
                  <w:szCs w:val="18"/>
                  <w:lang w:eastAsia="zh-CN"/>
                </w:rPr>
                <w:delText>allocateNssi</w:delText>
              </w:r>
            </w:del>
          </w:p>
        </w:tc>
        <w:tc>
          <w:tcPr>
            <w:tcW w:w="1686" w:type="dxa"/>
            <w:shd w:val="clear" w:color="auto" w:fill="auto"/>
          </w:tcPr>
          <w:p w:rsidR="00511848" w:rsidRPr="00343FC5" w:rsidDel="005501A6" w:rsidRDefault="00511848" w:rsidP="00684B54">
            <w:pPr>
              <w:keepNext/>
              <w:keepLines/>
              <w:spacing w:after="0"/>
              <w:jc w:val="center"/>
              <w:rPr>
                <w:del w:id="601" w:author="anonymous" w:date="2019-09-30T18:30:00Z"/>
                <w:rFonts w:ascii="Arial" w:hAnsi="Arial"/>
                <w:sz w:val="18"/>
                <w:szCs w:val="18"/>
                <w:lang w:eastAsia="zh-CN"/>
              </w:rPr>
            </w:pPr>
            <w:del w:id="602" w:author="anonymous" w:date="2019-09-30T18:30:00Z">
              <w:r w:rsidRPr="00343FC5" w:rsidDel="005501A6">
                <w:rPr>
                  <w:rFonts w:ascii="Arial" w:hAnsi="Arial" w:hint="eastAsia"/>
                  <w:sz w:val="18"/>
                  <w:szCs w:val="18"/>
                  <w:lang w:eastAsia="zh-CN"/>
                </w:rPr>
                <w:delText>POST</w:delText>
              </w:r>
            </w:del>
          </w:p>
        </w:tc>
        <w:tc>
          <w:tcPr>
            <w:tcW w:w="3337" w:type="dxa"/>
            <w:shd w:val="clear" w:color="auto" w:fill="auto"/>
          </w:tcPr>
          <w:p w:rsidR="00511848" w:rsidRPr="00343FC5" w:rsidDel="005501A6" w:rsidRDefault="00511848" w:rsidP="00684B54">
            <w:pPr>
              <w:keepNext/>
              <w:keepLines/>
              <w:spacing w:after="0"/>
              <w:jc w:val="center"/>
              <w:rPr>
                <w:del w:id="603" w:author="anonymous" w:date="2019-09-30T18:30:00Z"/>
                <w:rFonts w:ascii="Arial" w:hAnsi="Arial"/>
                <w:sz w:val="18"/>
                <w:szCs w:val="18"/>
                <w:lang w:eastAsia="zh-CN"/>
              </w:rPr>
            </w:pPr>
            <w:del w:id="604" w:author="anonymous" w:date="2019-09-30T18:30:00Z">
              <w:r w:rsidRPr="00343FC5" w:rsidDel="005501A6">
                <w:rPr>
                  <w:rFonts w:ascii="Arial" w:hAnsi="Arial"/>
                  <w:sz w:val="18"/>
                  <w:szCs w:val="18"/>
                  <w:lang w:eastAsia="zh-CN"/>
                </w:rPr>
                <w:delText>ObjectManagement/NSS/SliceProfiles</w:delText>
              </w:r>
            </w:del>
          </w:p>
        </w:tc>
        <w:tc>
          <w:tcPr>
            <w:tcW w:w="1660" w:type="dxa"/>
            <w:shd w:val="clear" w:color="auto" w:fill="auto"/>
          </w:tcPr>
          <w:p w:rsidR="00511848" w:rsidRPr="00343FC5" w:rsidDel="005501A6" w:rsidRDefault="00511848" w:rsidP="00684B54">
            <w:pPr>
              <w:keepNext/>
              <w:keepLines/>
              <w:spacing w:after="0"/>
              <w:jc w:val="center"/>
              <w:rPr>
                <w:del w:id="605" w:author="anonymous" w:date="2019-09-30T18:30:00Z"/>
                <w:rFonts w:ascii="Arial" w:hAnsi="Arial"/>
                <w:sz w:val="18"/>
                <w:szCs w:val="18"/>
                <w:lang w:eastAsia="zh-CN"/>
              </w:rPr>
            </w:pPr>
            <w:del w:id="606"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607" w:author="anonymous" w:date="2019-09-30T18:30:00Z"/>
        </w:trPr>
        <w:tc>
          <w:tcPr>
            <w:tcW w:w="2922" w:type="dxa"/>
            <w:shd w:val="clear" w:color="auto" w:fill="auto"/>
          </w:tcPr>
          <w:p w:rsidR="00511848" w:rsidRPr="00343FC5" w:rsidDel="005501A6" w:rsidRDefault="00511848" w:rsidP="00684B54">
            <w:pPr>
              <w:keepNext/>
              <w:keepLines/>
              <w:spacing w:after="0"/>
              <w:jc w:val="center"/>
              <w:rPr>
                <w:del w:id="608" w:author="anonymous" w:date="2019-09-30T18:30:00Z"/>
                <w:rFonts w:ascii="Arial" w:hAnsi="Arial"/>
                <w:sz w:val="18"/>
                <w:szCs w:val="18"/>
                <w:lang w:eastAsia="zh-CN"/>
              </w:rPr>
            </w:pPr>
            <w:del w:id="609" w:author="anonymous" w:date="2019-09-30T18:30:00Z">
              <w:r w:rsidRPr="00343FC5" w:rsidDel="005501A6">
                <w:rPr>
                  <w:rFonts w:ascii="Arial" w:hAnsi="Arial"/>
                  <w:sz w:val="18"/>
                  <w:szCs w:val="18"/>
                  <w:lang w:eastAsia="zh-CN"/>
                </w:rPr>
                <w:delText>de</w:delText>
              </w:r>
              <w:r w:rsidRPr="00343FC5" w:rsidDel="005501A6">
                <w:rPr>
                  <w:rFonts w:ascii="Arial" w:hAnsi="Arial" w:hint="eastAsia"/>
                  <w:sz w:val="18"/>
                  <w:szCs w:val="18"/>
                  <w:lang w:eastAsia="zh-CN"/>
                </w:rPr>
                <w:delText>allocateNsi</w:delText>
              </w:r>
            </w:del>
          </w:p>
        </w:tc>
        <w:tc>
          <w:tcPr>
            <w:tcW w:w="1686" w:type="dxa"/>
            <w:shd w:val="clear" w:color="auto" w:fill="auto"/>
          </w:tcPr>
          <w:p w:rsidR="00511848" w:rsidRPr="00343FC5" w:rsidDel="005501A6" w:rsidRDefault="00511848" w:rsidP="00684B54">
            <w:pPr>
              <w:keepNext/>
              <w:keepLines/>
              <w:spacing w:after="0"/>
              <w:jc w:val="center"/>
              <w:rPr>
                <w:del w:id="610" w:author="anonymous" w:date="2019-09-30T18:30:00Z"/>
                <w:rFonts w:ascii="Arial" w:hAnsi="Arial"/>
                <w:sz w:val="18"/>
                <w:szCs w:val="18"/>
                <w:lang w:eastAsia="zh-CN"/>
              </w:rPr>
            </w:pPr>
            <w:del w:id="611" w:author="anonymous" w:date="2019-09-30T18:30:00Z">
              <w:r w:rsidRPr="00343FC5" w:rsidDel="005501A6">
                <w:rPr>
                  <w:rFonts w:ascii="Arial" w:hAnsi="Arial"/>
                  <w:sz w:val="18"/>
                  <w:szCs w:val="18"/>
                  <w:lang w:eastAsia="zh-CN"/>
                </w:rPr>
                <w:delText>DELETE</w:delText>
              </w:r>
            </w:del>
          </w:p>
        </w:tc>
        <w:tc>
          <w:tcPr>
            <w:tcW w:w="3337" w:type="dxa"/>
            <w:shd w:val="clear" w:color="auto" w:fill="auto"/>
          </w:tcPr>
          <w:p w:rsidR="00511848" w:rsidRPr="00343FC5" w:rsidDel="005501A6" w:rsidRDefault="00511848" w:rsidP="00684B54">
            <w:pPr>
              <w:keepNext/>
              <w:keepLines/>
              <w:spacing w:after="0"/>
              <w:jc w:val="center"/>
              <w:rPr>
                <w:del w:id="612" w:author="anonymous" w:date="2019-09-30T18:30:00Z"/>
                <w:rFonts w:ascii="Arial" w:hAnsi="Arial"/>
                <w:sz w:val="18"/>
                <w:szCs w:val="18"/>
                <w:lang w:eastAsia="zh-CN"/>
              </w:rPr>
            </w:pPr>
            <w:del w:id="613" w:author="anonymous" w:date="2019-09-30T18:30:00Z">
              <w:r w:rsidRPr="00343FC5" w:rsidDel="005501A6">
                <w:rPr>
                  <w:rFonts w:ascii="Arial" w:hAnsi="Arial"/>
                  <w:sz w:val="18"/>
                  <w:szCs w:val="18"/>
                  <w:lang w:eastAsia="zh-CN"/>
                </w:rPr>
                <w:delText>ObjectManagement/NS/ServiceProfiles/{ServiceProfileId}</w:delText>
              </w:r>
            </w:del>
          </w:p>
        </w:tc>
        <w:tc>
          <w:tcPr>
            <w:tcW w:w="1660" w:type="dxa"/>
            <w:shd w:val="clear" w:color="auto" w:fill="auto"/>
          </w:tcPr>
          <w:p w:rsidR="00511848" w:rsidRPr="00343FC5" w:rsidDel="005501A6" w:rsidRDefault="00511848" w:rsidP="00684B54">
            <w:pPr>
              <w:keepNext/>
              <w:keepLines/>
              <w:spacing w:after="0"/>
              <w:jc w:val="center"/>
              <w:rPr>
                <w:del w:id="614" w:author="anonymous" w:date="2019-09-30T18:30:00Z"/>
                <w:rFonts w:ascii="Arial" w:hAnsi="Arial"/>
                <w:sz w:val="18"/>
                <w:szCs w:val="18"/>
                <w:lang w:eastAsia="zh-CN"/>
              </w:rPr>
            </w:pPr>
            <w:del w:id="615"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616" w:author="anonymous" w:date="2019-09-30T18:30:00Z"/>
        </w:trPr>
        <w:tc>
          <w:tcPr>
            <w:tcW w:w="2922" w:type="dxa"/>
            <w:shd w:val="clear" w:color="auto" w:fill="auto"/>
          </w:tcPr>
          <w:p w:rsidR="00511848" w:rsidRPr="00343FC5" w:rsidDel="005501A6" w:rsidRDefault="00511848" w:rsidP="00684B54">
            <w:pPr>
              <w:keepNext/>
              <w:keepLines/>
              <w:spacing w:after="0"/>
              <w:jc w:val="center"/>
              <w:rPr>
                <w:del w:id="617" w:author="anonymous" w:date="2019-09-30T18:30:00Z"/>
                <w:rFonts w:ascii="Arial" w:hAnsi="Arial"/>
                <w:sz w:val="18"/>
                <w:szCs w:val="18"/>
                <w:lang w:eastAsia="zh-CN"/>
              </w:rPr>
            </w:pPr>
            <w:del w:id="618" w:author="anonymous" w:date="2019-09-30T18:30:00Z">
              <w:r w:rsidRPr="00343FC5" w:rsidDel="005501A6">
                <w:rPr>
                  <w:rFonts w:ascii="Arial" w:hAnsi="Arial"/>
                  <w:sz w:val="18"/>
                  <w:szCs w:val="18"/>
                  <w:lang w:eastAsia="zh-CN"/>
                </w:rPr>
                <w:delText>de</w:delText>
              </w:r>
              <w:r w:rsidRPr="00343FC5" w:rsidDel="005501A6">
                <w:rPr>
                  <w:rFonts w:ascii="Arial" w:hAnsi="Arial" w:hint="eastAsia"/>
                  <w:sz w:val="18"/>
                  <w:szCs w:val="18"/>
                  <w:lang w:eastAsia="zh-CN"/>
                </w:rPr>
                <w:delText>allocateNssi</w:delText>
              </w:r>
            </w:del>
          </w:p>
        </w:tc>
        <w:tc>
          <w:tcPr>
            <w:tcW w:w="1686" w:type="dxa"/>
            <w:shd w:val="clear" w:color="auto" w:fill="auto"/>
          </w:tcPr>
          <w:p w:rsidR="00511848" w:rsidRPr="00343FC5" w:rsidDel="005501A6" w:rsidRDefault="00511848" w:rsidP="00684B54">
            <w:pPr>
              <w:keepNext/>
              <w:keepLines/>
              <w:spacing w:after="0"/>
              <w:jc w:val="center"/>
              <w:rPr>
                <w:del w:id="619" w:author="anonymous" w:date="2019-09-30T18:30:00Z"/>
                <w:rFonts w:ascii="Arial" w:hAnsi="Arial"/>
                <w:sz w:val="18"/>
                <w:szCs w:val="18"/>
                <w:lang w:eastAsia="zh-CN"/>
              </w:rPr>
            </w:pPr>
            <w:del w:id="620" w:author="anonymous" w:date="2019-09-30T18:30:00Z">
              <w:r w:rsidRPr="00343FC5" w:rsidDel="005501A6">
                <w:rPr>
                  <w:rFonts w:ascii="Arial" w:hAnsi="Arial" w:hint="eastAsia"/>
                  <w:sz w:val="18"/>
                  <w:szCs w:val="18"/>
                  <w:lang w:eastAsia="zh-CN"/>
                </w:rPr>
                <w:delText>DELETE</w:delText>
              </w:r>
            </w:del>
          </w:p>
        </w:tc>
        <w:tc>
          <w:tcPr>
            <w:tcW w:w="3337" w:type="dxa"/>
            <w:shd w:val="clear" w:color="auto" w:fill="auto"/>
          </w:tcPr>
          <w:p w:rsidR="00511848" w:rsidRPr="00343FC5" w:rsidDel="005501A6" w:rsidRDefault="00511848" w:rsidP="00684B54">
            <w:pPr>
              <w:keepNext/>
              <w:keepLines/>
              <w:spacing w:after="0"/>
              <w:jc w:val="center"/>
              <w:rPr>
                <w:del w:id="621" w:author="anonymous" w:date="2019-09-30T18:30:00Z"/>
                <w:rFonts w:ascii="Arial" w:hAnsi="Arial"/>
                <w:sz w:val="18"/>
                <w:szCs w:val="18"/>
                <w:lang w:eastAsia="zh-CN"/>
              </w:rPr>
            </w:pPr>
            <w:del w:id="622" w:author="anonymous" w:date="2019-09-30T18:30:00Z">
              <w:r w:rsidRPr="00343FC5" w:rsidDel="005501A6">
                <w:rPr>
                  <w:rFonts w:ascii="Arial" w:hAnsi="Arial"/>
                  <w:sz w:val="18"/>
                  <w:szCs w:val="18"/>
                  <w:lang w:eastAsia="zh-CN"/>
                </w:rPr>
                <w:delText>ObjectManagement/NSS/SliceProfiles/{SliceProfileId}</w:delText>
              </w:r>
            </w:del>
          </w:p>
        </w:tc>
        <w:tc>
          <w:tcPr>
            <w:tcW w:w="1660" w:type="dxa"/>
            <w:shd w:val="clear" w:color="auto" w:fill="auto"/>
          </w:tcPr>
          <w:p w:rsidR="00511848" w:rsidRPr="00343FC5" w:rsidDel="005501A6" w:rsidRDefault="00511848" w:rsidP="00684B54">
            <w:pPr>
              <w:keepNext/>
              <w:keepLines/>
              <w:spacing w:after="0"/>
              <w:jc w:val="center"/>
              <w:rPr>
                <w:del w:id="623" w:author="anonymous" w:date="2019-09-30T18:30:00Z"/>
                <w:rFonts w:ascii="Arial" w:hAnsi="Arial"/>
                <w:sz w:val="18"/>
                <w:szCs w:val="18"/>
                <w:lang w:eastAsia="zh-CN"/>
              </w:rPr>
            </w:pPr>
            <w:del w:id="624"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625" w:author="anonymous" w:date="2019-09-30T18:30:00Z"/>
        </w:trPr>
        <w:tc>
          <w:tcPr>
            <w:tcW w:w="2922" w:type="dxa"/>
            <w:shd w:val="clear" w:color="auto" w:fill="auto"/>
          </w:tcPr>
          <w:p w:rsidR="00511848" w:rsidRPr="00343FC5" w:rsidDel="005501A6" w:rsidRDefault="00511848" w:rsidP="00684B54">
            <w:pPr>
              <w:keepNext/>
              <w:keepLines/>
              <w:spacing w:after="0"/>
              <w:jc w:val="center"/>
              <w:rPr>
                <w:del w:id="626" w:author="anonymous" w:date="2019-09-30T18:30:00Z"/>
                <w:rFonts w:ascii="Arial" w:hAnsi="Arial"/>
                <w:sz w:val="18"/>
                <w:szCs w:val="18"/>
                <w:lang w:eastAsia="zh-CN"/>
              </w:rPr>
            </w:pPr>
            <w:del w:id="627" w:author="anonymous" w:date="2019-09-30T18:30:00Z">
              <w:r w:rsidRPr="00343FC5" w:rsidDel="005501A6">
                <w:rPr>
                  <w:rFonts w:ascii="Arial" w:hAnsi="Arial" w:hint="eastAsia"/>
                  <w:sz w:val="18"/>
                  <w:szCs w:val="18"/>
                  <w:lang w:eastAsia="zh-CN"/>
                </w:rPr>
                <w:delText>allocateNetwork</w:delText>
              </w:r>
            </w:del>
          </w:p>
        </w:tc>
        <w:tc>
          <w:tcPr>
            <w:tcW w:w="1686" w:type="dxa"/>
            <w:shd w:val="clear" w:color="auto" w:fill="auto"/>
          </w:tcPr>
          <w:p w:rsidR="00511848" w:rsidRPr="00343FC5" w:rsidDel="005501A6" w:rsidRDefault="00511848" w:rsidP="00684B54">
            <w:pPr>
              <w:keepNext/>
              <w:keepLines/>
              <w:spacing w:after="0"/>
              <w:jc w:val="center"/>
              <w:rPr>
                <w:del w:id="628" w:author="anonymous" w:date="2019-09-30T18:30:00Z"/>
                <w:rFonts w:ascii="Arial" w:hAnsi="Arial"/>
                <w:sz w:val="18"/>
                <w:szCs w:val="18"/>
                <w:lang w:eastAsia="zh-CN"/>
              </w:rPr>
            </w:pPr>
            <w:del w:id="629" w:author="anonymous" w:date="2019-09-30T18:30:00Z">
              <w:r w:rsidRPr="00343FC5" w:rsidDel="005501A6">
                <w:rPr>
                  <w:rFonts w:ascii="Arial" w:hAnsi="Arial" w:hint="eastAsia"/>
                  <w:sz w:val="18"/>
                  <w:szCs w:val="18"/>
                  <w:lang w:eastAsia="zh-CN"/>
                </w:rPr>
                <w:delText>POST</w:delText>
              </w:r>
            </w:del>
          </w:p>
        </w:tc>
        <w:tc>
          <w:tcPr>
            <w:tcW w:w="3337" w:type="dxa"/>
            <w:shd w:val="clear" w:color="auto" w:fill="auto"/>
          </w:tcPr>
          <w:p w:rsidR="00511848" w:rsidRPr="00343FC5" w:rsidDel="005501A6" w:rsidRDefault="00511848" w:rsidP="00684B54">
            <w:pPr>
              <w:keepNext/>
              <w:keepLines/>
              <w:spacing w:after="0"/>
              <w:jc w:val="center"/>
              <w:rPr>
                <w:del w:id="630" w:author="anonymous" w:date="2019-09-30T18:30:00Z"/>
                <w:rFonts w:ascii="Arial" w:hAnsi="Arial"/>
                <w:sz w:val="18"/>
                <w:szCs w:val="18"/>
                <w:lang w:eastAsia="zh-CN"/>
              </w:rPr>
            </w:pPr>
            <w:del w:id="631" w:author="anonymous" w:date="2019-09-30T18:30:00Z">
              <w:r w:rsidRPr="00343FC5" w:rsidDel="005501A6">
                <w:rPr>
                  <w:rFonts w:ascii="Arial" w:hAnsi="Arial"/>
                  <w:sz w:val="18"/>
                  <w:szCs w:val="18"/>
                  <w:lang w:eastAsia="zh-CN"/>
                </w:rPr>
                <w:delText>ObjectManagement/ServiceProfiles</w:delText>
              </w:r>
            </w:del>
          </w:p>
        </w:tc>
        <w:tc>
          <w:tcPr>
            <w:tcW w:w="1660" w:type="dxa"/>
            <w:shd w:val="clear" w:color="auto" w:fill="auto"/>
          </w:tcPr>
          <w:p w:rsidR="00511848" w:rsidRPr="00343FC5" w:rsidDel="005501A6" w:rsidRDefault="00511848" w:rsidP="00684B54">
            <w:pPr>
              <w:keepNext/>
              <w:keepLines/>
              <w:spacing w:after="0"/>
              <w:jc w:val="center"/>
              <w:rPr>
                <w:del w:id="632" w:author="anonymous" w:date="2019-09-30T18:30:00Z"/>
                <w:rFonts w:ascii="Arial" w:hAnsi="Arial"/>
                <w:sz w:val="18"/>
                <w:szCs w:val="18"/>
                <w:lang w:eastAsia="zh-CN"/>
              </w:rPr>
            </w:pPr>
            <w:del w:id="633" w:author="anonymous" w:date="2019-09-30T18:30:00Z">
              <w:r w:rsidRPr="00343FC5" w:rsidDel="005501A6">
                <w:rPr>
                  <w:rFonts w:ascii="Arial" w:hAnsi="Arial" w:hint="eastAsia"/>
                  <w:sz w:val="18"/>
                  <w:szCs w:val="18"/>
                  <w:lang w:eastAsia="zh-CN"/>
                </w:rPr>
                <w:delText>M</w:delText>
              </w:r>
            </w:del>
          </w:p>
        </w:tc>
      </w:tr>
    </w:tbl>
    <w:p w:rsidR="00511848" w:rsidRPr="00343FC5" w:rsidDel="005501A6" w:rsidRDefault="00511848" w:rsidP="00511848">
      <w:pPr>
        <w:jc w:val="both"/>
        <w:rPr>
          <w:del w:id="634" w:author="anonymous" w:date="2019-09-30T18:30:00Z"/>
          <w:noProof/>
          <w:lang w:eastAsia="zh-CN"/>
        </w:rPr>
      </w:pPr>
    </w:p>
    <w:p w:rsidR="00511848" w:rsidRPr="00343FC5" w:rsidDel="005501A6" w:rsidRDefault="00511848" w:rsidP="00511848">
      <w:pPr>
        <w:pStyle w:val="Heading3"/>
        <w:rPr>
          <w:del w:id="635" w:author="anonymous" w:date="2019-09-30T18:30:00Z"/>
        </w:rPr>
      </w:pPr>
      <w:bookmarkStart w:id="636" w:name="_Toc19715565"/>
      <w:del w:id="637" w:author="anonymous" w:date="2019-09-30T18:30:00Z">
        <w:r w:rsidRPr="00343FC5" w:rsidDel="005501A6">
          <w:delText>8.1.2</w:delText>
        </w:r>
        <w:r w:rsidRPr="00343FC5" w:rsidDel="005501A6">
          <w:tab/>
          <w:delText xml:space="preserve">Operation </w:delText>
        </w:r>
        <w:r w:rsidRPr="00343FC5" w:rsidDel="005501A6">
          <w:rPr>
            <w:rFonts w:ascii="Courier New" w:hAnsi="Courier New" w:cs="Courier New"/>
          </w:rPr>
          <w:delText>AllocateNsi</w:delText>
        </w:r>
        <w:bookmarkEnd w:id="636"/>
      </w:del>
    </w:p>
    <w:p w:rsidR="00511848" w:rsidRPr="00343FC5" w:rsidDel="005501A6" w:rsidRDefault="00511848" w:rsidP="00511848">
      <w:pPr>
        <w:rPr>
          <w:del w:id="638" w:author="anonymous" w:date="2019-09-30T18:30:00Z"/>
        </w:rPr>
      </w:pPr>
      <w:del w:id="639" w:author="anonymous" w:date="2019-09-30T18:30:00Z">
        <w:r w:rsidRPr="00343FC5" w:rsidDel="005501A6">
          <w:delText>This operation is to allocate a network slice instance provided by the service provider</w:delText>
        </w:r>
        <w:r w:rsidRPr="00343FC5" w:rsidDel="005501A6">
          <w:rPr>
            <w:rFonts w:hint="eastAsia"/>
            <w:lang w:eastAsia="zh-CN"/>
          </w:rPr>
          <w:delText xml:space="preserve">, </w:delText>
        </w:r>
        <w:r w:rsidRPr="00343FC5" w:rsidDel="005501A6">
          <w:rPr>
            <w:lang w:eastAsia="zh-CN"/>
          </w:rPr>
          <w:delText>the network slice instance may be new or existing</w:delText>
        </w:r>
        <w:r w:rsidRPr="00343FC5" w:rsidDel="005501A6">
          <w:delText>.</w:delText>
        </w:r>
      </w:del>
    </w:p>
    <w:p w:rsidR="00511848" w:rsidRPr="00343FC5" w:rsidDel="005501A6" w:rsidRDefault="00511848" w:rsidP="00511848">
      <w:pPr>
        <w:pStyle w:val="TH"/>
        <w:rPr>
          <w:del w:id="640" w:author="anonymous" w:date="2019-09-30T18:30:00Z"/>
        </w:rPr>
      </w:pPr>
      <w:del w:id="641" w:author="anonymous" w:date="2019-09-30T18:30:00Z">
        <w:r w:rsidRPr="00343FC5" w:rsidDel="005501A6">
          <w:lastRenderedPageBreak/>
          <w:delText>Table 8.1.2-1: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511848" w:rsidRPr="00343FC5" w:rsidDel="005501A6" w:rsidTr="00684B54">
        <w:trPr>
          <w:del w:id="642" w:author="anonymous" w:date="2019-09-30T18:30:00Z"/>
        </w:trPr>
        <w:tc>
          <w:tcPr>
            <w:tcW w:w="2177" w:type="dxa"/>
            <w:shd w:val="clear" w:color="auto" w:fill="auto"/>
          </w:tcPr>
          <w:p w:rsidR="00511848" w:rsidRPr="00343FC5" w:rsidDel="005501A6" w:rsidRDefault="00511848" w:rsidP="00684B54">
            <w:pPr>
              <w:keepNext/>
              <w:keepLines/>
              <w:spacing w:after="0"/>
              <w:jc w:val="center"/>
              <w:rPr>
                <w:del w:id="643" w:author="anonymous" w:date="2019-09-30T18:30:00Z"/>
                <w:rFonts w:ascii="Arial" w:hAnsi="Arial"/>
                <w:b/>
                <w:sz w:val="18"/>
                <w:lang w:eastAsia="zh-CN"/>
              </w:rPr>
            </w:pPr>
            <w:del w:id="644" w:author="anonymous" w:date="2019-09-30T18:30:00Z">
              <w:r w:rsidRPr="00343FC5" w:rsidDel="005501A6">
                <w:rPr>
                  <w:rFonts w:ascii="Arial" w:hAnsi="Arial"/>
                  <w:b/>
                  <w:sz w:val="18"/>
                </w:rPr>
                <w:delText>IS operation parameter name</w:delText>
              </w:r>
            </w:del>
          </w:p>
        </w:tc>
        <w:tc>
          <w:tcPr>
            <w:tcW w:w="1474" w:type="dxa"/>
          </w:tcPr>
          <w:p w:rsidR="00511848" w:rsidRPr="00343FC5" w:rsidDel="005501A6" w:rsidRDefault="00511848" w:rsidP="00684B54">
            <w:pPr>
              <w:keepNext/>
              <w:keepLines/>
              <w:spacing w:after="0"/>
              <w:jc w:val="center"/>
              <w:rPr>
                <w:del w:id="645" w:author="anonymous" w:date="2019-09-30T18:30:00Z"/>
                <w:rFonts w:ascii="Arial" w:hAnsi="Arial"/>
                <w:b/>
                <w:sz w:val="18"/>
                <w:lang w:eastAsia="zh-CN"/>
              </w:rPr>
            </w:pPr>
            <w:del w:id="646" w:author="anonymous" w:date="2019-09-30T18:30:00Z">
              <w:r w:rsidRPr="00343FC5" w:rsidDel="005501A6">
                <w:rPr>
                  <w:rFonts w:ascii="Arial" w:hAnsi="Arial"/>
                  <w:b/>
                  <w:sz w:val="18"/>
                  <w:lang w:eastAsia="zh-CN"/>
                </w:rPr>
                <w:delText>SS parameter location</w:delText>
              </w:r>
            </w:del>
          </w:p>
        </w:tc>
        <w:tc>
          <w:tcPr>
            <w:tcW w:w="2177" w:type="dxa"/>
          </w:tcPr>
          <w:p w:rsidR="00511848" w:rsidRPr="00343FC5" w:rsidDel="005501A6" w:rsidRDefault="00511848" w:rsidP="00684B54">
            <w:pPr>
              <w:keepNext/>
              <w:keepLines/>
              <w:spacing w:after="0"/>
              <w:jc w:val="center"/>
              <w:rPr>
                <w:del w:id="647" w:author="anonymous" w:date="2019-09-30T18:30:00Z"/>
                <w:rFonts w:ascii="Arial" w:hAnsi="Arial"/>
                <w:b/>
                <w:sz w:val="18"/>
                <w:lang w:eastAsia="zh-CN"/>
              </w:rPr>
            </w:pPr>
            <w:del w:id="648" w:author="anonymous" w:date="2019-09-30T18:30:00Z">
              <w:r w:rsidRPr="00343FC5" w:rsidDel="005501A6">
                <w:rPr>
                  <w:rFonts w:ascii="Arial" w:hAnsi="Arial"/>
                  <w:b/>
                  <w:sz w:val="18"/>
                  <w:lang w:eastAsia="zh-CN"/>
                </w:rPr>
                <w:delText>SS parameter name</w:delText>
              </w:r>
            </w:del>
          </w:p>
        </w:tc>
        <w:tc>
          <w:tcPr>
            <w:tcW w:w="2793" w:type="dxa"/>
          </w:tcPr>
          <w:p w:rsidR="00511848" w:rsidRPr="00343FC5" w:rsidDel="005501A6" w:rsidRDefault="00511848" w:rsidP="00684B54">
            <w:pPr>
              <w:keepNext/>
              <w:keepLines/>
              <w:spacing w:after="0"/>
              <w:jc w:val="center"/>
              <w:rPr>
                <w:del w:id="649" w:author="anonymous" w:date="2019-09-30T18:30:00Z"/>
                <w:rFonts w:ascii="Arial" w:hAnsi="Arial"/>
                <w:b/>
                <w:sz w:val="18"/>
                <w:lang w:eastAsia="zh-CN"/>
              </w:rPr>
            </w:pPr>
            <w:del w:id="650" w:author="anonymous" w:date="2019-09-30T18:30:00Z">
              <w:r w:rsidRPr="00343FC5" w:rsidDel="005501A6">
                <w:rPr>
                  <w:rFonts w:ascii="Arial" w:hAnsi="Arial"/>
                  <w:b/>
                  <w:sz w:val="18"/>
                  <w:lang w:eastAsia="zh-CN"/>
                </w:rPr>
                <w:delText>SS parameter type</w:delText>
              </w:r>
            </w:del>
          </w:p>
        </w:tc>
        <w:tc>
          <w:tcPr>
            <w:tcW w:w="984" w:type="dxa"/>
            <w:shd w:val="clear" w:color="auto" w:fill="auto"/>
          </w:tcPr>
          <w:p w:rsidR="00511848" w:rsidRPr="00343FC5" w:rsidDel="005501A6" w:rsidRDefault="00511848" w:rsidP="00684B54">
            <w:pPr>
              <w:keepNext/>
              <w:keepLines/>
              <w:spacing w:after="0"/>
              <w:jc w:val="center"/>
              <w:rPr>
                <w:del w:id="651" w:author="anonymous" w:date="2019-09-30T18:30:00Z"/>
                <w:rFonts w:ascii="Arial" w:hAnsi="Arial"/>
                <w:b/>
                <w:sz w:val="18"/>
                <w:lang w:eastAsia="zh-CN"/>
              </w:rPr>
            </w:pPr>
            <w:del w:id="652"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653" w:author="anonymous" w:date="2019-09-30T18:30:00Z"/>
        </w:trPr>
        <w:tc>
          <w:tcPr>
            <w:tcW w:w="2177" w:type="dxa"/>
            <w:shd w:val="clear" w:color="auto" w:fill="auto"/>
          </w:tcPr>
          <w:p w:rsidR="00511848" w:rsidRPr="00343FC5" w:rsidDel="005501A6" w:rsidRDefault="00511848" w:rsidP="00684B54">
            <w:pPr>
              <w:keepNext/>
              <w:keepLines/>
              <w:spacing w:after="0"/>
              <w:rPr>
                <w:del w:id="654" w:author="anonymous" w:date="2019-09-30T18:30:00Z"/>
                <w:rFonts w:ascii="Arial" w:hAnsi="Arial"/>
                <w:sz w:val="18"/>
                <w:szCs w:val="18"/>
                <w:lang w:eastAsia="zh-CN"/>
              </w:rPr>
            </w:pPr>
            <w:del w:id="655" w:author="anonymous" w:date="2019-09-30T18:30:00Z">
              <w:r w:rsidRPr="00343FC5" w:rsidDel="005501A6">
                <w:rPr>
                  <w:rFonts w:ascii="Arial" w:hAnsi="Arial"/>
                  <w:sz w:val="18"/>
                  <w:szCs w:val="18"/>
                  <w:lang w:eastAsia="zh-CN"/>
                </w:rPr>
                <w:delText>attributeListIn</w:delText>
              </w:r>
            </w:del>
          </w:p>
        </w:tc>
        <w:tc>
          <w:tcPr>
            <w:tcW w:w="1474" w:type="dxa"/>
          </w:tcPr>
          <w:p w:rsidR="00511848" w:rsidRPr="00343FC5" w:rsidDel="005501A6" w:rsidRDefault="00511848" w:rsidP="00684B54">
            <w:pPr>
              <w:keepNext/>
              <w:keepLines/>
              <w:spacing w:after="0"/>
              <w:rPr>
                <w:del w:id="656" w:author="anonymous" w:date="2019-09-30T18:30:00Z"/>
                <w:rFonts w:ascii="Arial" w:hAnsi="Arial"/>
                <w:sz w:val="18"/>
                <w:szCs w:val="18"/>
                <w:lang w:eastAsia="zh-CN"/>
              </w:rPr>
            </w:pPr>
            <w:del w:id="657" w:author="anonymous" w:date="2019-09-30T18:30:00Z">
              <w:r w:rsidRPr="00343FC5" w:rsidDel="005501A6">
                <w:rPr>
                  <w:rFonts w:ascii="Arial" w:hAnsi="Arial"/>
                  <w:sz w:val="18"/>
                  <w:szCs w:val="18"/>
                  <w:lang w:eastAsia="zh-CN"/>
                </w:rPr>
                <w:delText>request body</w:delText>
              </w:r>
            </w:del>
          </w:p>
        </w:tc>
        <w:tc>
          <w:tcPr>
            <w:tcW w:w="2177" w:type="dxa"/>
          </w:tcPr>
          <w:p w:rsidR="00511848" w:rsidRPr="00343FC5" w:rsidDel="005501A6" w:rsidRDefault="00511848" w:rsidP="00684B54">
            <w:pPr>
              <w:keepNext/>
              <w:keepLines/>
              <w:spacing w:after="0"/>
              <w:rPr>
                <w:del w:id="658" w:author="anonymous" w:date="2019-09-30T18:30:00Z"/>
                <w:rFonts w:ascii="Arial" w:hAnsi="Arial"/>
                <w:sz w:val="18"/>
                <w:szCs w:val="18"/>
                <w:lang w:eastAsia="zh-CN"/>
              </w:rPr>
            </w:pPr>
            <w:del w:id="659" w:author="anonymous" w:date="2019-09-30T18:30:00Z">
              <w:r w:rsidRPr="00343FC5" w:rsidDel="005501A6">
                <w:rPr>
                  <w:rFonts w:ascii="Arial" w:hAnsi="Arial"/>
                  <w:sz w:val="18"/>
                  <w:szCs w:val="18"/>
                  <w:lang w:eastAsia="zh-CN"/>
                </w:rPr>
                <w:delText>attributeListIn</w:delText>
              </w:r>
            </w:del>
          </w:p>
        </w:tc>
        <w:tc>
          <w:tcPr>
            <w:tcW w:w="2793" w:type="dxa"/>
          </w:tcPr>
          <w:p w:rsidR="00511848" w:rsidRPr="00343FC5" w:rsidDel="005501A6" w:rsidRDefault="00511848" w:rsidP="00684B54">
            <w:pPr>
              <w:keepNext/>
              <w:keepLines/>
              <w:spacing w:after="0"/>
              <w:rPr>
                <w:del w:id="660" w:author="anonymous" w:date="2019-09-30T18:30:00Z"/>
                <w:rFonts w:ascii="Arial" w:hAnsi="Arial"/>
                <w:sz w:val="18"/>
                <w:szCs w:val="18"/>
                <w:lang w:eastAsia="zh-CN"/>
              </w:rPr>
            </w:pPr>
            <w:del w:id="661" w:author="anonymous" w:date="2019-09-30T18:30:00Z">
              <w:r w:rsidRPr="00343FC5" w:rsidDel="005501A6">
                <w:rPr>
                  <w:rFonts w:ascii="Arial" w:hAnsi="Arial" w:cs="Arial"/>
                  <w:sz w:val="18"/>
                </w:rPr>
                <w:delText>LIST OF SEQUENCE&lt; attribute name, attribute value &gt;</w:delText>
              </w:r>
            </w:del>
          </w:p>
        </w:tc>
        <w:tc>
          <w:tcPr>
            <w:tcW w:w="984" w:type="dxa"/>
            <w:shd w:val="clear" w:color="auto" w:fill="auto"/>
          </w:tcPr>
          <w:p w:rsidR="00511848" w:rsidRPr="00343FC5" w:rsidDel="005501A6" w:rsidRDefault="00511848" w:rsidP="00684B54">
            <w:pPr>
              <w:keepNext/>
              <w:keepLines/>
              <w:spacing w:after="0"/>
              <w:jc w:val="center"/>
              <w:rPr>
                <w:del w:id="662" w:author="anonymous" w:date="2019-09-30T18:30:00Z"/>
                <w:rFonts w:ascii="Arial" w:hAnsi="Arial"/>
                <w:sz w:val="18"/>
                <w:szCs w:val="18"/>
                <w:lang w:eastAsia="zh-CN"/>
              </w:rPr>
            </w:pPr>
            <w:del w:id="663"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pStyle w:val="TH"/>
        <w:rPr>
          <w:del w:id="664" w:author="anonymous" w:date="2019-09-30T18:30:00Z"/>
        </w:rPr>
      </w:pPr>
      <w:del w:id="665" w:author="anonymous" w:date="2019-09-30T18:30:00Z">
        <w:r w:rsidRPr="00343FC5" w:rsidDel="005501A6">
          <w:delText>Table 8.1.2-2: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89"/>
        <w:gridCol w:w="2137"/>
        <w:gridCol w:w="2516"/>
        <w:gridCol w:w="977"/>
      </w:tblGrid>
      <w:tr w:rsidR="00511848" w:rsidRPr="00343FC5" w:rsidDel="005501A6" w:rsidTr="00684B54">
        <w:trPr>
          <w:del w:id="666" w:author="anonymous" w:date="2019-09-30T18:30:00Z"/>
        </w:trPr>
        <w:tc>
          <w:tcPr>
            <w:tcW w:w="1899" w:type="dxa"/>
            <w:shd w:val="clear" w:color="auto" w:fill="auto"/>
          </w:tcPr>
          <w:p w:rsidR="00511848" w:rsidRPr="00343FC5" w:rsidDel="005501A6" w:rsidRDefault="00511848" w:rsidP="00684B54">
            <w:pPr>
              <w:keepNext/>
              <w:keepLines/>
              <w:spacing w:after="0"/>
              <w:jc w:val="center"/>
              <w:rPr>
                <w:del w:id="667" w:author="anonymous" w:date="2019-09-30T18:30:00Z"/>
                <w:rFonts w:ascii="Arial" w:hAnsi="Arial"/>
                <w:b/>
                <w:sz w:val="18"/>
                <w:lang w:eastAsia="zh-CN"/>
              </w:rPr>
            </w:pPr>
            <w:del w:id="668"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669" w:author="anonymous" w:date="2019-09-30T18:30:00Z"/>
                <w:rFonts w:ascii="Arial" w:hAnsi="Arial"/>
                <w:b/>
                <w:sz w:val="18"/>
                <w:lang w:eastAsia="zh-CN"/>
              </w:rPr>
            </w:pPr>
            <w:del w:id="670"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671" w:author="anonymous" w:date="2019-09-30T18:30:00Z"/>
                <w:rFonts w:ascii="Arial" w:hAnsi="Arial"/>
                <w:b/>
                <w:sz w:val="18"/>
                <w:lang w:eastAsia="zh-CN"/>
              </w:rPr>
            </w:pPr>
            <w:del w:id="672" w:author="anonymous" w:date="2019-09-30T18:30:00Z">
              <w:r w:rsidRPr="00343FC5" w:rsidDel="005501A6">
                <w:rPr>
                  <w:rFonts w:ascii="Arial" w:hAnsi="Arial"/>
                  <w:b/>
                  <w:sz w:val="18"/>
                  <w:lang w:eastAsia="zh-CN"/>
                </w:rPr>
                <w:delText>SS parameter name</w:delText>
              </w:r>
            </w:del>
          </w:p>
        </w:tc>
        <w:tc>
          <w:tcPr>
            <w:tcW w:w="2626" w:type="dxa"/>
          </w:tcPr>
          <w:p w:rsidR="00511848" w:rsidRPr="00343FC5" w:rsidDel="005501A6" w:rsidRDefault="00511848" w:rsidP="00684B54">
            <w:pPr>
              <w:keepNext/>
              <w:keepLines/>
              <w:spacing w:after="0"/>
              <w:jc w:val="center"/>
              <w:rPr>
                <w:del w:id="673" w:author="anonymous" w:date="2019-09-30T18:30:00Z"/>
                <w:rFonts w:ascii="Arial" w:hAnsi="Arial"/>
                <w:b/>
                <w:sz w:val="18"/>
                <w:lang w:eastAsia="zh-CN"/>
              </w:rPr>
            </w:pPr>
            <w:del w:id="674"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675" w:author="anonymous" w:date="2019-09-30T18:30:00Z"/>
                <w:rFonts w:ascii="Arial" w:hAnsi="Arial"/>
                <w:b/>
                <w:sz w:val="18"/>
                <w:lang w:eastAsia="zh-CN"/>
              </w:rPr>
            </w:pPr>
            <w:del w:id="676"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677" w:author="anonymous" w:date="2019-09-30T18:30:00Z"/>
        </w:trPr>
        <w:tc>
          <w:tcPr>
            <w:tcW w:w="1899" w:type="dxa"/>
            <w:shd w:val="clear" w:color="auto" w:fill="auto"/>
          </w:tcPr>
          <w:p w:rsidR="00511848" w:rsidRPr="00343FC5" w:rsidDel="005501A6" w:rsidRDefault="00511848" w:rsidP="00684B54">
            <w:pPr>
              <w:keepNext/>
              <w:keepLines/>
              <w:spacing w:after="0"/>
              <w:rPr>
                <w:del w:id="678" w:author="anonymous" w:date="2019-09-30T18:30:00Z"/>
                <w:rFonts w:ascii="Arial" w:hAnsi="Arial"/>
                <w:sz w:val="18"/>
                <w:szCs w:val="18"/>
                <w:lang w:eastAsia="zh-CN"/>
              </w:rPr>
            </w:pPr>
            <w:del w:id="679" w:author="anonymous" w:date="2019-09-30T18:30:00Z">
              <w:r w:rsidRPr="00343FC5" w:rsidDel="005501A6">
                <w:rPr>
                  <w:rFonts w:ascii="Arial" w:hAnsi="Arial"/>
                  <w:sz w:val="18"/>
                  <w:szCs w:val="18"/>
                  <w:lang w:eastAsia="zh-CN"/>
                </w:rPr>
                <w:delText>attributeListOut</w:delText>
              </w:r>
            </w:del>
          </w:p>
        </w:tc>
        <w:tc>
          <w:tcPr>
            <w:tcW w:w="1964" w:type="dxa"/>
          </w:tcPr>
          <w:p w:rsidR="00511848" w:rsidRPr="00343FC5" w:rsidDel="005501A6" w:rsidRDefault="00511848" w:rsidP="00684B54">
            <w:pPr>
              <w:keepNext/>
              <w:keepLines/>
              <w:spacing w:after="0"/>
              <w:rPr>
                <w:del w:id="680" w:author="anonymous" w:date="2019-09-30T18:30:00Z"/>
                <w:rFonts w:ascii="Arial" w:hAnsi="Arial"/>
                <w:sz w:val="18"/>
                <w:szCs w:val="18"/>
                <w:lang w:eastAsia="zh-CN"/>
              </w:rPr>
            </w:pPr>
            <w:del w:id="681" w:author="anonymous" w:date="2019-09-30T18:30:00Z">
              <w:r w:rsidRPr="00343FC5" w:rsidDel="005501A6">
                <w:rPr>
                  <w:rFonts w:ascii="Arial" w:hAnsi="Arial"/>
                  <w:sz w:val="18"/>
                  <w:szCs w:val="18"/>
                  <w:lang w:eastAsia="zh-CN"/>
                </w:rPr>
                <w:delText>response body</w:delText>
              </w:r>
            </w:del>
          </w:p>
        </w:tc>
        <w:tc>
          <w:tcPr>
            <w:tcW w:w="2136" w:type="dxa"/>
          </w:tcPr>
          <w:p w:rsidR="00511848" w:rsidRPr="00343FC5" w:rsidDel="005501A6" w:rsidRDefault="00511848" w:rsidP="00684B54">
            <w:pPr>
              <w:keepNext/>
              <w:keepLines/>
              <w:spacing w:after="0"/>
              <w:rPr>
                <w:del w:id="682" w:author="anonymous" w:date="2019-09-30T18:30:00Z"/>
                <w:rFonts w:ascii="Arial" w:hAnsi="Arial"/>
                <w:sz w:val="18"/>
                <w:szCs w:val="18"/>
                <w:lang w:eastAsia="zh-CN"/>
              </w:rPr>
            </w:pPr>
            <w:del w:id="683" w:author="anonymous" w:date="2019-09-30T18:30:00Z">
              <w:r w:rsidRPr="00343FC5" w:rsidDel="005501A6">
                <w:rPr>
                  <w:rFonts w:ascii="Courier New" w:hAnsi="Courier New" w:cs="Courier New"/>
                </w:rPr>
                <w:delText>attributeListOut</w:delText>
              </w:r>
            </w:del>
          </w:p>
        </w:tc>
        <w:tc>
          <w:tcPr>
            <w:tcW w:w="2626" w:type="dxa"/>
          </w:tcPr>
          <w:p w:rsidR="00511848" w:rsidRPr="00343FC5" w:rsidDel="005501A6" w:rsidRDefault="00511848" w:rsidP="00684B54">
            <w:pPr>
              <w:keepNext/>
              <w:keepLines/>
              <w:spacing w:after="0"/>
              <w:rPr>
                <w:del w:id="684" w:author="anonymous" w:date="2019-09-30T18:30:00Z"/>
                <w:rFonts w:ascii="Arial" w:hAnsi="Arial"/>
                <w:sz w:val="18"/>
                <w:szCs w:val="18"/>
                <w:lang w:eastAsia="zh-CN"/>
              </w:rPr>
            </w:pPr>
            <w:del w:id="685" w:author="anonymous" w:date="2019-09-30T18:30:00Z">
              <w:r w:rsidRPr="00343FC5" w:rsidDel="005501A6">
                <w:rPr>
                  <w:rFonts w:ascii="Arial" w:hAnsi="Arial" w:cs="Arial"/>
                  <w:sz w:val="18"/>
                </w:rPr>
                <w:delText>LIST OF SEQUENCE&lt; attribute name, attribute value &gt;</w:delText>
              </w:r>
            </w:del>
          </w:p>
        </w:tc>
        <w:tc>
          <w:tcPr>
            <w:tcW w:w="980" w:type="dxa"/>
            <w:shd w:val="clear" w:color="auto" w:fill="auto"/>
          </w:tcPr>
          <w:p w:rsidR="00511848" w:rsidRPr="00343FC5" w:rsidDel="005501A6" w:rsidRDefault="00511848" w:rsidP="00684B54">
            <w:pPr>
              <w:keepNext/>
              <w:keepLines/>
              <w:spacing w:after="0"/>
              <w:jc w:val="center"/>
              <w:rPr>
                <w:del w:id="686" w:author="anonymous" w:date="2019-09-30T18:30:00Z"/>
                <w:rFonts w:ascii="Arial" w:hAnsi="Arial"/>
                <w:sz w:val="18"/>
                <w:szCs w:val="18"/>
                <w:lang w:eastAsia="zh-CN"/>
              </w:rPr>
            </w:pPr>
            <w:del w:id="687"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688" w:author="anonymous" w:date="2019-09-30T18:30:00Z"/>
        </w:trPr>
        <w:tc>
          <w:tcPr>
            <w:tcW w:w="1899" w:type="dxa"/>
            <w:shd w:val="clear" w:color="auto" w:fill="auto"/>
          </w:tcPr>
          <w:p w:rsidR="00511848" w:rsidRPr="00343FC5" w:rsidDel="005501A6" w:rsidRDefault="00511848" w:rsidP="00684B54">
            <w:pPr>
              <w:keepNext/>
              <w:keepLines/>
              <w:spacing w:after="0"/>
              <w:rPr>
                <w:del w:id="689" w:author="anonymous" w:date="2019-09-30T18:30:00Z"/>
                <w:rFonts w:ascii="Arial" w:hAnsi="Arial"/>
                <w:sz w:val="18"/>
                <w:szCs w:val="18"/>
                <w:lang w:eastAsia="zh-CN"/>
              </w:rPr>
            </w:pPr>
            <w:del w:id="690"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691" w:author="anonymous" w:date="2019-09-30T18:30:00Z"/>
                <w:rFonts w:ascii="Arial" w:hAnsi="Arial"/>
                <w:sz w:val="18"/>
                <w:szCs w:val="18"/>
                <w:lang w:eastAsia="zh-CN"/>
              </w:rPr>
            </w:pPr>
            <w:del w:id="692"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693" w:author="anonymous" w:date="2019-09-30T18:30:00Z"/>
                <w:rFonts w:ascii="Arial" w:hAnsi="Arial"/>
                <w:sz w:val="18"/>
                <w:szCs w:val="18"/>
                <w:lang w:eastAsia="zh-CN"/>
              </w:rPr>
            </w:pPr>
            <w:del w:id="694" w:author="anonymous" w:date="2019-09-30T18:30:00Z">
              <w:r w:rsidRPr="00343FC5" w:rsidDel="005501A6">
                <w:rPr>
                  <w:rFonts w:ascii="Arial" w:hAnsi="Arial"/>
                  <w:sz w:val="18"/>
                  <w:szCs w:val="18"/>
                  <w:lang w:eastAsia="zh-CN"/>
                </w:rPr>
                <w:delText>n/a</w:delText>
              </w:r>
            </w:del>
          </w:p>
        </w:tc>
        <w:tc>
          <w:tcPr>
            <w:tcW w:w="2626" w:type="dxa"/>
          </w:tcPr>
          <w:p w:rsidR="00511848" w:rsidRPr="00343FC5" w:rsidDel="005501A6" w:rsidRDefault="00511848" w:rsidP="00684B54">
            <w:pPr>
              <w:keepNext/>
              <w:keepLines/>
              <w:spacing w:after="0"/>
              <w:rPr>
                <w:del w:id="695" w:author="anonymous" w:date="2019-09-30T18:30:00Z"/>
                <w:rFonts w:ascii="Arial" w:hAnsi="Arial"/>
                <w:sz w:val="18"/>
                <w:szCs w:val="18"/>
                <w:lang w:eastAsia="zh-CN"/>
              </w:rPr>
            </w:pPr>
            <w:del w:id="696"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697" w:author="anonymous" w:date="2019-09-30T18:30:00Z"/>
                <w:rFonts w:ascii="Arial" w:hAnsi="Arial"/>
                <w:sz w:val="18"/>
                <w:szCs w:val="18"/>
                <w:lang w:eastAsia="zh-CN"/>
              </w:rPr>
            </w:pPr>
            <w:del w:id="698"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699" w:author="anonymous" w:date="2019-09-30T18:30:00Z"/>
        </w:trPr>
        <w:tc>
          <w:tcPr>
            <w:tcW w:w="1899" w:type="dxa"/>
            <w:shd w:val="clear" w:color="auto" w:fill="auto"/>
          </w:tcPr>
          <w:p w:rsidR="00511848" w:rsidRPr="00343FC5" w:rsidDel="005501A6" w:rsidRDefault="00511848" w:rsidP="00684B54">
            <w:pPr>
              <w:keepNext/>
              <w:keepLines/>
              <w:spacing w:after="0"/>
              <w:rPr>
                <w:del w:id="700" w:author="anonymous" w:date="2019-09-30T18:30:00Z"/>
                <w:rFonts w:ascii="Arial" w:hAnsi="Arial"/>
                <w:sz w:val="18"/>
                <w:szCs w:val="18"/>
                <w:lang w:eastAsia="zh-CN"/>
              </w:rPr>
            </w:pPr>
            <w:del w:id="701" w:author="anonymous" w:date="2019-09-30T18:30:00Z">
              <w:r w:rsidRPr="00343FC5" w:rsidDel="005501A6">
                <w:rPr>
                  <w:rFonts w:ascii="Arial" w:hAnsi="Arial"/>
                  <w:sz w:val="18"/>
                  <w:szCs w:val="18"/>
                  <w:lang w:eastAsia="zh-CN"/>
                </w:rPr>
                <w:delText>nSIId</w:delText>
              </w:r>
            </w:del>
          </w:p>
        </w:tc>
        <w:tc>
          <w:tcPr>
            <w:tcW w:w="1964" w:type="dxa"/>
          </w:tcPr>
          <w:p w:rsidR="00511848" w:rsidRPr="00343FC5" w:rsidDel="005501A6" w:rsidRDefault="00511848" w:rsidP="00684B54">
            <w:pPr>
              <w:keepNext/>
              <w:keepLines/>
              <w:spacing w:after="0"/>
              <w:rPr>
                <w:del w:id="702" w:author="anonymous" w:date="2019-09-30T18:30:00Z"/>
                <w:rFonts w:ascii="Arial" w:hAnsi="Arial"/>
                <w:sz w:val="18"/>
                <w:szCs w:val="18"/>
                <w:lang w:eastAsia="zh-CN"/>
              </w:rPr>
            </w:pPr>
            <w:del w:id="703" w:author="anonymous" w:date="2019-09-30T18:30:00Z">
              <w:r w:rsidRPr="00343FC5" w:rsidDel="005501A6">
                <w:rPr>
                  <w:rFonts w:ascii="Arial" w:hAnsi="Arial"/>
                  <w:sz w:val="18"/>
                  <w:szCs w:val="18"/>
                  <w:lang w:eastAsia="zh-CN"/>
                </w:rPr>
                <w:delText>r</w:delText>
              </w:r>
              <w:r w:rsidRPr="00343FC5" w:rsidDel="005501A6">
                <w:rPr>
                  <w:rFonts w:ascii="Arial" w:hAnsi="Arial" w:hint="eastAsia"/>
                  <w:sz w:val="18"/>
                  <w:szCs w:val="18"/>
                  <w:lang w:eastAsia="zh-CN"/>
                </w:rPr>
                <w:delText xml:space="preserve">esponse </w:delText>
              </w:r>
              <w:r w:rsidRPr="00343FC5" w:rsidDel="005501A6">
                <w:rPr>
                  <w:rFonts w:ascii="Arial" w:hAnsi="Arial"/>
                  <w:sz w:val="18"/>
                  <w:szCs w:val="18"/>
                  <w:lang w:eastAsia="zh-CN"/>
                </w:rPr>
                <w:delText>body</w:delText>
              </w:r>
            </w:del>
          </w:p>
        </w:tc>
        <w:tc>
          <w:tcPr>
            <w:tcW w:w="2136" w:type="dxa"/>
          </w:tcPr>
          <w:p w:rsidR="00511848" w:rsidRPr="00343FC5" w:rsidDel="005501A6" w:rsidRDefault="00511848" w:rsidP="00684B54">
            <w:pPr>
              <w:keepNext/>
              <w:keepLines/>
              <w:spacing w:after="0"/>
              <w:rPr>
                <w:del w:id="704" w:author="anonymous" w:date="2019-09-30T18:30:00Z"/>
                <w:rFonts w:ascii="Arial" w:hAnsi="Arial"/>
                <w:sz w:val="18"/>
                <w:szCs w:val="18"/>
                <w:lang w:eastAsia="zh-CN"/>
              </w:rPr>
            </w:pPr>
            <w:del w:id="705" w:author="anonymous" w:date="2019-09-30T18:30:00Z">
              <w:r w:rsidRPr="00343FC5" w:rsidDel="005501A6">
                <w:rPr>
                  <w:rFonts w:ascii="Arial" w:hAnsi="Arial" w:hint="eastAsia"/>
                  <w:sz w:val="18"/>
                  <w:szCs w:val="18"/>
                  <w:lang w:eastAsia="zh-CN"/>
                </w:rPr>
                <w:delText>href</w:delText>
              </w:r>
            </w:del>
          </w:p>
        </w:tc>
        <w:tc>
          <w:tcPr>
            <w:tcW w:w="2626" w:type="dxa"/>
          </w:tcPr>
          <w:p w:rsidR="00511848" w:rsidRPr="00343FC5" w:rsidDel="005501A6" w:rsidRDefault="00511848" w:rsidP="00684B54">
            <w:pPr>
              <w:keepNext/>
              <w:keepLines/>
              <w:spacing w:after="0"/>
              <w:rPr>
                <w:del w:id="706" w:author="anonymous" w:date="2019-09-30T18:30:00Z"/>
                <w:rFonts w:ascii="Arial" w:hAnsi="Arial"/>
                <w:sz w:val="18"/>
                <w:szCs w:val="18"/>
                <w:lang w:eastAsia="zh-CN"/>
              </w:rPr>
            </w:pPr>
            <w:del w:id="707" w:author="anonymous" w:date="2019-09-30T18:30:00Z">
              <w:r w:rsidRPr="00343FC5" w:rsidDel="005501A6">
                <w:rPr>
                  <w:rFonts w:ascii="Arial" w:hAnsi="Arial"/>
                  <w:sz w:val="18"/>
                  <w:szCs w:val="18"/>
                  <w:lang w:eastAsia="zh-CN"/>
                </w:rPr>
                <w:delText>t</w:delText>
              </w:r>
              <w:r w:rsidRPr="00343FC5" w:rsidDel="005501A6">
                <w:rPr>
                  <w:rFonts w:ascii="Arial" w:hAnsi="Arial" w:hint="eastAsia"/>
                  <w:sz w:val="18"/>
                  <w:szCs w:val="18"/>
                  <w:lang w:eastAsia="zh-CN"/>
                </w:rPr>
                <w:delText>ype:</w:delText>
              </w:r>
              <w:r w:rsidRPr="00343FC5" w:rsidDel="005501A6">
                <w:rPr>
                  <w:rFonts w:ascii="Arial" w:hAnsi="Arial"/>
                  <w:sz w:val="18"/>
                  <w:szCs w:val="18"/>
                  <w:lang w:eastAsia="zh-CN"/>
                </w:rPr>
                <w:delText>string, format: uri</w:delText>
              </w:r>
            </w:del>
          </w:p>
        </w:tc>
        <w:tc>
          <w:tcPr>
            <w:tcW w:w="980" w:type="dxa"/>
            <w:shd w:val="clear" w:color="auto" w:fill="auto"/>
          </w:tcPr>
          <w:p w:rsidR="00511848" w:rsidRPr="00343FC5" w:rsidDel="005501A6" w:rsidRDefault="00511848" w:rsidP="00684B54">
            <w:pPr>
              <w:keepNext/>
              <w:keepLines/>
              <w:spacing w:after="0"/>
              <w:jc w:val="center"/>
              <w:rPr>
                <w:del w:id="708" w:author="anonymous" w:date="2019-09-30T18:30:00Z"/>
                <w:rFonts w:ascii="Arial" w:hAnsi="Arial"/>
                <w:sz w:val="18"/>
                <w:szCs w:val="18"/>
                <w:lang w:eastAsia="zh-CN"/>
              </w:rPr>
            </w:pPr>
            <w:del w:id="709" w:author="anonymous" w:date="2019-09-30T18:30:00Z">
              <w:r w:rsidRPr="00343FC5" w:rsidDel="005501A6">
                <w:rPr>
                  <w:rFonts w:ascii="Arial" w:hAnsi="Arial" w:hint="eastAsia"/>
                  <w:sz w:val="18"/>
                  <w:szCs w:val="18"/>
                  <w:lang w:eastAsia="zh-CN"/>
                </w:rPr>
                <w:delText>M</w:delText>
              </w:r>
            </w:del>
          </w:p>
        </w:tc>
      </w:tr>
    </w:tbl>
    <w:p w:rsidR="00511848" w:rsidRPr="00343FC5" w:rsidDel="005501A6" w:rsidRDefault="00511848" w:rsidP="00511848">
      <w:pPr>
        <w:jc w:val="both"/>
        <w:rPr>
          <w:del w:id="710" w:author="anonymous" w:date="2019-09-30T18:30:00Z"/>
          <w:noProof/>
          <w:lang w:eastAsia="zh-CN"/>
        </w:rPr>
      </w:pPr>
    </w:p>
    <w:p w:rsidR="00511848" w:rsidRPr="00343FC5" w:rsidDel="005501A6" w:rsidRDefault="00511848" w:rsidP="00511848">
      <w:pPr>
        <w:pStyle w:val="Heading3"/>
        <w:rPr>
          <w:del w:id="711" w:author="anonymous" w:date="2019-09-30T18:30:00Z"/>
        </w:rPr>
      </w:pPr>
      <w:bookmarkStart w:id="712" w:name="_Toc19715566"/>
      <w:del w:id="713" w:author="anonymous" w:date="2019-09-30T18:30:00Z">
        <w:r w:rsidRPr="00343FC5" w:rsidDel="005501A6">
          <w:delText>8.1.3</w:delText>
        </w:r>
        <w:r w:rsidRPr="00343FC5" w:rsidDel="005501A6">
          <w:tab/>
          <w:delText xml:space="preserve">Operation </w:delText>
        </w:r>
        <w:r w:rsidRPr="00343FC5" w:rsidDel="005501A6">
          <w:rPr>
            <w:rFonts w:ascii="Courier New" w:hAnsi="Courier New" w:cs="Courier New"/>
          </w:rPr>
          <w:delText>AllocateNssi</w:delText>
        </w:r>
        <w:bookmarkEnd w:id="712"/>
      </w:del>
    </w:p>
    <w:p w:rsidR="00511848" w:rsidRPr="00343FC5" w:rsidDel="005501A6" w:rsidRDefault="00511848" w:rsidP="00511848">
      <w:pPr>
        <w:rPr>
          <w:del w:id="714" w:author="anonymous" w:date="2019-09-30T18:30:00Z"/>
        </w:rPr>
      </w:pPr>
      <w:del w:id="715" w:author="anonymous" w:date="2019-09-30T18:30:00Z">
        <w:r w:rsidRPr="00343FC5" w:rsidDel="005501A6">
          <w:delText>This operation is to allocate a network slice instance provided by the service provider,</w:delText>
        </w:r>
        <w:r w:rsidRPr="00343FC5" w:rsidDel="005501A6">
          <w:rPr>
            <w:lang w:eastAsia="zh-CN"/>
          </w:rPr>
          <w:delText xml:space="preserve"> the network slice subnet instance may be new or existing</w:delText>
        </w:r>
        <w:r w:rsidRPr="00343FC5" w:rsidDel="005501A6">
          <w:delText>.</w:delText>
        </w:r>
      </w:del>
    </w:p>
    <w:p w:rsidR="00511848" w:rsidRPr="00343FC5" w:rsidDel="005501A6" w:rsidRDefault="00511848" w:rsidP="00511848">
      <w:pPr>
        <w:pStyle w:val="TH"/>
        <w:rPr>
          <w:del w:id="716" w:author="anonymous" w:date="2019-09-30T18:30:00Z"/>
        </w:rPr>
      </w:pPr>
      <w:del w:id="717" w:author="anonymous" w:date="2019-09-30T18:30:00Z">
        <w:r w:rsidRPr="00343FC5" w:rsidDel="005501A6">
          <w:delText>Table 8.1.3-1: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511848" w:rsidRPr="00343FC5" w:rsidDel="005501A6" w:rsidTr="00684B54">
        <w:trPr>
          <w:del w:id="718" w:author="anonymous" w:date="2019-09-30T18:30:00Z"/>
        </w:trPr>
        <w:tc>
          <w:tcPr>
            <w:tcW w:w="2177" w:type="dxa"/>
            <w:shd w:val="clear" w:color="auto" w:fill="auto"/>
          </w:tcPr>
          <w:p w:rsidR="00511848" w:rsidRPr="00343FC5" w:rsidDel="005501A6" w:rsidRDefault="00511848" w:rsidP="00684B54">
            <w:pPr>
              <w:keepNext/>
              <w:keepLines/>
              <w:spacing w:after="0"/>
              <w:jc w:val="center"/>
              <w:rPr>
                <w:del w:id="719" w:author="anonymous" w:date="2019-09-30T18:30:00Z"/>
                <w:rFonts w:ascii="Arial" w:hAnsi="Arial"/>
                <w:b/>
                <w:sz w:val="18"/>
                <w:lang w:eastAsia="zh-CN"/>
              </w:rPr>
            </w:pPr>
            <w:del w:id="720" w:author="anonymous" w:date="2019-09-30T18:30:00Z">
              <w:r w:rsidRPr="00343FC5" w:rsidDel="005501A6">
                <w:rPr>
                  <w:rFonts w:ascii="Arial" w:hAnsi="Arial"/>
                  <w:b/>
                  <w:sz w:val="18"/>
                </w:rPr>
                <w:delText>IS operation parameter name</w:delText>
              </w:r>
            </w:del>
          </w:p>
        </w:tc>
        <w:tc>
          <w:tcPr>
            <w:tcW w:w="1474" w:type="dxa"/>
          </w:tcPr>
          <w:p w:rsidR="00511848" w:rsidRPr="00343FC5" w:rsidDel="005501A6" w:rsidRDefault="00511848" w:rsidP="00684B54">
            <w:pPr>
              <w:keepNext/>
              <w:keepLines/>
              <w:spacing w:after="0"/>
              <w:jc w:val="center"/>
              <w:rPr>
                <w:del w:id="721" w:author="anonymous" w:date="2019-09-30T18:30:00Z"/>
                <w:rFonts w:ascii="Arial" w:hAnsi="Arial"/>
                <w:b/>
                <w:sz w:val="18"/>
                <w:lang w:eastAsia="zh-CN"/>
              </w:rPr>
            </w:pPr>
            <w:del w:id="722" w:author="anonymous" w:date="2019-09-30T18:30:00Z">
              <w:r w:rsidRPr="00343FC5" w:rsidDel="005501A6">
                <w:rPr>
                  <w:rFonts w:ascii="Arial" w:hAnsi="Arial"/>
                  <w:b/>
                  <w:sz w:val="18"/>
                  <w:lang w:eastAsia="zh-CN"/>
                </w:rPr>
                <w:delText>SS parameter location</w:delText>
              </w:r>
            </w:del>
          </w:p>
        </w:tc>
        <w:tc>
          <w:tcPr>
            <w:tcW w:w="2177" w:type="dxa"/>
          </w:tcPr>
          <w:p w:rsidR="00511848" w:rsidRPr="00343FC5" w:rsidDel="005501A6" w:rsidRDefault="00511848" w:rsidP="00684B54">
            <w:pPr>
              <w:keepNext/>
              <w:keepLines/>
              <w:spacing w:after="0"/>
              <w:jc w:val="center"/>
              <w:rPr>
                <w:del w:id="723" w:author="anonymous" w:date="2019-09-30T18:30:00Z"/>
                <w:rFonts w:ascii="Arial" w:hAnsi="Arial"/>
                <w:b/>
                <w:sz w:val="18"/>
                <w:lang w:eastAsia="zh-CN"/>
              </w:rPr>
            </w:pPr>
            <w:del w:id="724" w:author="anonymous" w:date="2019-09-30T18:30:00Z">
              <w:r w:rsidRPr="00343FC5" w:rsidDel="005501A6">
                <w:rPr>
                  <w:rFonts w:ascii="Arial" w:hAnsi="Arial"/>
                  <w:b/>
                  <w:sz w:val="18"/>
                  <w:lang w:eastAsia="zh-CN"/>
                </w:rPr>
                <w:delText>SS parameter name</w:delText>
              </w:r>
            </w:del>
          </w:p>
        </w:tc>
        <w:tc>
          <w:tcPr>
            <w:tcW w:w="2793" w:type="dxa"/>
          </w:tcPr>
          <w:p w:rsidR="00511848" w:rsidRPr="00343FC5" w:rsidDel="005501A6" w:rsidRDefault="00511848" w:rsidP="00684B54">
            <w:pPr>
              <w:keepNext/>
              <w:keepLines/>
              <w:spacing w:after="0"/>
              <w:jc w:val="center"/>
              <w:rPr>
                <w:del w:id="725" w:author="anonymous" w:date="2019-09-30T18:30:00Z"/>
                <w:rFonts w:ascii="Arial" w:hAnsi="Arial"/>
                <w:b/>
                <w:sz w:val="18"/>
                <w:lang w:eastAsia="zh-CN"/>
              </w:rPr>
            </w:pPr>
            <w:del w:id="726" w:author="anonymous" w:date="2019-09-30T18:30:00Z">
              <w:r w:rsidRPr="00343FC5" w:rsidDel="005501A6">
                <w:rPr>
                  <w:rFonts w:ascii="Arial" w:hAnsi="Arial"/>
                  <w:b/>
                  <w:sz w:val="18"/>
                  <w:lang w:eastAsia="zh-CN"/>
                </w:rPr>
                <w:delText>SS parameter type</w:delText>
              </w:r>
            </w:del>
          </w:p>
        </w:tc>
        <w:tc>
          <w:tcPr>
            <w:tcW w:w="984" w:type="dxa"/>
            <w:shd w:val="clear" w:color="auto" w:fill="auto"/>
          </w:tcPr>
          <w:p w:rsidR="00511848" w:rsidRPr="00343FC5" w:rsidDel="005501A6" w:rsidRDefault="00511848" w:rsidP="00684B54">
            <w:pPr>
              <w:keepNext/>
              <w:keepLines/>
              <w:spacing w:after="0"/>
              <w:jc w:val="center"/>
              <w:rPr>
                <w:del w:id="727" w:author="anonymous" w:date="2019-09-30T18:30:00Z"/>
                <w:rFonts w:ascii="Arial" w:hAnsi="Arial"/>
                <w:b/>
                <w:sz w:val="18"/>
                <w:lang w:eastAsia="zh-CN"/>
              </w:rPr>
            </w:pPr>
            <w:del w:id="728"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729" w:author="anonymous" w:date="2019-09-30T18:30:00Z"/>
        </w:trPr>
        <w:tc>
          <w:tcPr>
            <w:tcW w:w="2177" w:type="dxa"/>
            <w:shd w:val="clear" w:color="auto" w:fill="auto"/>
          </w:tcPr>
          <w:p w:rsidR="00511848" w:rsidRPr="00343FC5" w:rsidDel="005501A6" w:rsidRDefault="00511848" w:rsidP="00684B54">
            <w:pPr>
              <w:keepNext/>
              <w:keepLines/>
              <w:spacing w:after="0"/>
              <w:rPr>
                <w:del w:id="730" w:author="anonymous" w:date="2019-09-30T18:30:00Z"/>
                <w:rFonts w:ascii="Arial" w:hAnsi="Arial"/>
                <w:sz w:val="18"/>
                <w:szCs w:val="18"/>
                <w:lang w:eastAsia="zh-CN"/>
              </w:rPr>
            </w:pPr>
            <w:del w:id="731" w:author="anonymous" w:date="2019-09-30T18:30:00Z">
              <w:r w:rsidRPr="00343FC5" w:rsidDel="005501A6">
                <w:rPr>
                  <w:rFonts w:ascii="Arial" w:hAnsi="Arial"/>
                  <w:sz w:val="18"/>
                  <w:szCs w:val="18"/>
                  <w:lang w:eastAsia="zh-CN"/>
                </w:rPr>
                <w:delText>attributeListIn</w:delText>
              </w:r>
            </w:del>
          </w:p>
        </w:tc>
        <w:tc>
          <w:tcPr>
            <w:tcW w:w="1474" w:type="dxa"/>
          </w:tcPr>
          <w:p w:rsidR="00511848" w:rsidRPr="00343FC5" w:rsidDel="005501A6" w:rsidRDefault="00511848" w:rsidP="00684B54">
            <w:pPr>
              <w:keepNext/>
              <w:keepLines/>
              <w:spacing w:after="0"/>
              <w:rPr>
                <w:del w:id="732" w:author="anonymous" w:date="2019-09-30T18:30:00Z"/>
                <w:rFonts w:ascii="Arial" w:hAnsi="Arial"/>
                <w:sz w:val="18"/>
                <w:szCs w:val="18"/>
                <w:lang w:eastAsia="zh-CN"/>
              </w:rPr>
            </w:pPr>
            <w:del w:id="733" w:author="anonymous" w:date="2019-09-30T18:30:00Z">
              <w:r w:rsidRPr="00343FC5" w:rsidDel="005501A6">
                <w:rPr>
                  <w:rFonts w:ascii="Arial" w:hAnsi="Arial"/>
                  <w:sz w:val="18"/>
                  <w:szCs w:val="18"/>
                  <w:lang w:eastAsia="zh-CN"/>
                </w:rPr>
                <w:delText>request body</w:delText>
              </w:r>
            </w:del>
          </w:p>
        </w:tc>
        <w:tc>
          <w:tcPr>
            <w:tcW w:w="2177" w:type="dxa"/>
          </w:tcPr>
          <w:p w:rsidR="00511848" w:rsidRPr="00343FC5" w:rsidDel="005501A6" w:rsidRDefault="00511848" w:rsidP="00684B54">
            <w:pPr>
              <w:keepNext/>
              <w:keepLines/>
              <w:spacing w:after="0"/>
              <w:rPr>
                <w:del w:id="734" w:author="anonymous" w:date="2019-09-30T18:30:00Z"/>
                <w:rFonts w:ascii="Arial" w:hAnsi="Arial"/>
                <w:sz w:val="18"/>
                <w:szCs w:val="18"/>
                <w:lang w:eastAsia="zh-CN"/>
              </w:rPr>
            </w:pPr>
            <w:del w:id="735" w:author="anonymous" w:date="2019-09-30T18:30:00Z">
              <w:r w:rsidRPr="00343FC5" w:rsidDel="005501A6">
                <w:rPr>
                  <w:rFonts w:ascii="Arial" w:hAnsi="Arial"/>
                  <w:sz w:val="18"/>
                  <w:szCs w:val="18"/>
                  <w:lang w:eastAsia="zh-CN"/>
                </w:rPr>
                <w:delText>attributeListIn</w:delText>
              </w:r>
            </w:del>
          </w:p>
        </w:tc>
        <w:tc>
          <w:tcPr>
            <w:tcW w:w="2793" w:type="dxa"/>
          </w:tcPr>
          <w:p w:rsidR="00511848" w:rsidRPr="00343FC5" w:rsidDel="005501A6" w:rsidRDefault="00511848" w:rsidP="00684B54">
            <w:pPr>
              <w:keepNext/>
              <w:keepLines/>
              <w:spacing w:after="0"/>
              <w:rPr>
                <w:del w:id="736" w:author="anonymous" w:date="2019-09-30T18:30:00Z"/>
                <w:rFonts w:ascii="Arial" w:hAnsi="Arial"/>
                <w:sz w:val="18"/>
                <w:szCs w:val="18"/>
                <w:lang w:eastAsia="zh-CN"/>
              </w:rPr>
            </w:pPr>
            <w:del w:id="737" w:author="anonymous" w:date="2019-09-30T18:30:00Z">
              <w:r w:rsidRPr="00343FC5" w:rsidDel="005501A6">
                <w:rPr>
                  <w:rFonts w:ascii="Arial" w:hAnsi="Arial" w:cs="Arial"/>
                  <w:sz w:val="18"/>
                </w:rPr>
                <w:delText>LIST OF SEQUENCE&lt; attribute name, attribute value &gt;</w:delText>
              </w:r>
            </w:del>
          </w:p>
        </w:tc>
        <w:tc>
          <w:tcPr>
            <w:tcW w:w="984" w:type="dxa"/>
            <w:shd w:val="clear" w:color="auto" w:fill="auto"/>
          </w:tcPr>
          <w:p w:rsidR="00511848" w:rsidRPr="00343FC5" w:rsidDel="005501A6" w:rsidRDefault="00511848" w:rsidP="00684B54">
            <w:pPr>
              <w:keepNext/>
              <w:keepLines/>
              <w:spacing w:after="0"/>
              <w:jc w:val="center"/>
              <w:rPr>
                <w:del w:id="738" w:author="anonymous" w:date="2019-09-30T18:30:00Z"/>
                <w:rFonts w:ascii="Arial" w:hAnsi="Arial"/>
                <w:sz w:val="18"/>
                <w:szCs w:val="18"/>
                <w:lang w:eastAsia="zh-CN"/>
              </w:rPr>
            </w:pPr>
            <w:del w:id="739" w:author="anonymous" w:date="2019-09-30T18:30:00Z">
              <w:r w:rsidRPr="00343FC5" w:rsidDel="005501A6">
                <w:rPr>
                  <w:rFonts w:ascii="Arial" w:hAnsi="Arial"/>
                  <w:sz w:val="18"/>
                  <w:szCs w:val="18"/>
                  <w:lang w:eastAsia="zh-CN"/>
                </w:rPr>
                <w:delText>O</w:delText>
              </w:r>
            </w:del>
          </w:p>
        </w:tc>
      </w:tr>
    </w:tbl>
    <w:p w:rsidR="00511848" w:rsidRPr="00343FC5" w:rsidDel="005501A6" w:rsidRDefault="00511848" w:rsidP="00511848">
      <w:pPr>
        <w:pStyle w:val="TH"/>
        <w:rPr>
          <w:del w:id="740" w:author="anonymous" w:date="2019-09-30T18:30:00Z"/>
        </w:rPr>
      </w:pPr>
      <w:del w:id="741" w:author="anonymous" w:date="2019-09-30T18:30:00Z">
        <w:r w:rsidRPr="00343FC5" w:rsidDel="005501A6">
          <w:delText>Table 8.1.3-2: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889"/>
        <w:gridCol w:w="2137"/>
        <w:gridCol w:w="2517"/>
        <w:gridCol w:w="977"/>
      </w:tblGrid>
      <w:tr w:rsidR="00511848" w:rsidRPr="00343FC5" w:rsidDel="005501A6" w:rsidTr="00684B54">
        <w:trPr>
          <w:del w:id="742" w:author="anonymous" w:date="2019-09-30T18:30:00Z"/>
        </w:trPr>
        <w:tc>
          <w:tcPr>
            <w:tcW w:w="1898" w:type="dxa"/>
            <w:shd w:val="clear" w:color="auto" w:fill="auto"/>
          </w:tcPr>
          <w:p w:rsidR="00511848" w:rsidRPr="00343FC5" w:rsidDel="005501A6" w:rsidRDefault="00511848" w:rsidP="00684B54">
            <w:pPr>
              <w:keepNext/>
              <w:keepLines/>
              <w:spacing w:after="0"/>
              <w:jc w:val="center"/>
              <w:rPr>
                <w:del w:id="743" w:author="anonymous" w:date="2019-09-30T18:30:00Z"/>
                <w:rFonts w:ascii="Arial" w:hAnsi="Arial"/>
                <w:b/>
                <w:sz w:val="18"/>
                <w:lang w:eastAsia="zh-CN"/>
              </w:rPr>
            </w:pPr>
            <w:del w:id="744"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745" w:author="anonymous" w:date="2019-09-30T18:30:00Z"/>
                <w:rFonts w:ascii="Arial" w:hAnsi="Arial"/>
                <w:b/>
                <w:sz w:val="18"/>
                <w:lang w:eastAsia="zh-CN"/>
              </w:rPr>
            </w:pPr>
            <w:del w:id="746"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747" w:author="anonymous" w:date="2019-09-30T18:30:00Z"/>
                <w:rFonts w:ascii="Arial" w:hAnsi="Arial"/>
                <w:b/>
                <w:sz w:val="18"/>
                <w:lang w:eastAsia="zh-CN"/>
              </w:rPr>
            </w:pPr>
            <w:del w:id="748" w:author="anonymous" w:date="2019-09-30T18:30:00Z">
              <w:r w:rsidRPr="00343FC5" w:rsidDel="005501A6">
                <w:rPr>
                  <w:rFonts w:ascii="Arial" w:hAnsi="Arial"/>
                  <w:b/>
                  <w:sz w:val="18"/>
                  <w:lang w:eastAsia="zh-CN"/>
                </w:rPr>
                <w:delText>SS parameter name</w:delText>
              </w:r>
            </w:del>
          </w:p>
        </w:tc>
        <w:tc>
          <w:tcPr>
            <w:tcW w:w="2627" w:type="dxa"/>
          </w:tcPr>
          <w:p w:rsidR="00511848" w:rsidRPr="00343FC5" w:rsidDel="005501A6" w:rsidRDefault="00511848" w:rsidP="00684B54">
            <w:pPr>
              <w:keepNext/>
              <w:keepLines/>
              <w:spacing w:after="0"/>
              <w:jc w:val="center"/>
              <w:rPr>
                <w:del w:id="749" w:author="anonymous" w:date="2019-09-30T18:30:00Z"/>
                <w:rFonts w:ascii="Arial" w:hAnsi="Arial"/>
                <w:b/>
                <w:sz w:val="18"/>
                <w:lang w:eastAsia="zh-CN"/>
              </w:rPr>
            </w:pPr>
            <w:del w:id="750"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751" w:author="anonymous" w:date="2019-09-30T18:30:00Z"/>
                <w:rFonts w:ascii="Arial" w:hAnsi="Arial"/>
                <w:b/>
                <w:sz w:val="18"/>
                <w:lang w:eastAsia="zh-CN"/>
              </w:rPr>
            </w:pPr>
            <w:del w:id="752"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753" w:author="anonymous" w:date="2019-09-30T18:30:00Z"/>
        </w:trPr>
        <w:tc>
          <w:tcPr>
            <w:tcW w:w="1898" w:type="dxa"/>
            <w:shd w:val="clear" w:color="auto" w:fill="auto"/>
          </w:tcPr>
          <w:p w:rsidR="00511848" w:rsidRPr="00343FC5" w:rsidDel="005501A6" w:rsidRDefault="00511848" w:rsidP="00684B54">
            <w:pPr>
              <w:keepNext/>
              <w:keepLines/>
              <w:spacing w:after="0"/>
              <w:rPr>
                <w:del w:id="754" w:author="anonymous" w:date="2019-09-30T18:30:00Z"/>
                <w:rFonts w:ascii="Arial" w:hAnsi="Arial"/>
                <w:sz w:val="18"/>
                <w:szCs w:val="18"/>
                <w:lang w:eastAsia="zh-CN"/>
              </w:rPr>
            </w:pPr>
            <w:del w:id="755" w:author="anonymous" w:date="2019-09-30T18:30:00Z">
              <w:r w:rsidRPr="00343FC5" w:rsidDel="005501A6">
                <w:rPr>
                  <w:rFonts w:ascii="Arial" w:hAnsi="Arial"/>
                  <w:sz w:val="18"/>
                  <w:szCs w:val="18"/>
                  <w:lang w:eastAsia="zh-CN"/>
                </w:rPr>
                <w:delText>attributeListOut</w:delText>
              </w:r>
            </w:del>
          </w:p>
        </w:tc>
        <w:tc>
          <w:tcPr>
            <w:tcW w:w="1964" w:type="dxa"/>
          </w:tcPr>
          <w:p w:rsidR="00511848" w:rsidRPr="00343FC5" w:rsidDel="005501A6" w:rsidRDefault="00511848" w:rsidP="00684B54">
            <w:pPr>
              <w:keepNext/>
              <w:keepLines/>
              <w:spacing w:after="0"/>
              <w:rPr>
                <w:del w:id="756" w:author="anonymous" w:date="2019-09-30T18:30:00Z"/>
                <w:rFonts w:ascii="Arial" w:hAnsi="Arial"/>
                <w:sz w:val="18"/>
                <w:szCs w:val="18"/>
                <w:lang w:eastAsia="zh-CN"/>
              </w:rPr>
            </w:pPr>
            <w:del w:id="757" w:author="anonymous" w:date="2019-09-30T18:30:00Z">
              <w:r w:rsidRPr="00343FC5" w:rsidDel="005501A6">
                <w:rPr>
                  <w:rFonts w:ascii="Arial" w:hAnsi="Arial"/>
                  <w:sz w:val="18"/>
                  <w:szCs w:val="18"/>
                  <w:lang w:eastAsia="zh-CN"/>
                </w:rPr>
                <w:delText>response body</w:delText>
              </w:r>
            </w:del>
          </w:p>
        </w:tc>
        <w:tc>
          <w:tcPr>
            <w:tcW w:w="2136" w:type="dxa"/>
          </w:tcPr>
          <w:p w:rsidR="00511848" w:rsidRPr="00343FC5" w:rsidDel="005501A6" w:rsidRDefault="00511848" w:rsidP="00684B54">
            <w:pPr>
              <w:keepNext/>
              <w:keepLines/>
              <w:spacing w:after="0"/>
              <w:rPr>
                <w:del w:id="758" w:author="anonymous" w:date="2019-09-30T18:30:00Z"/>
                <w:rFonts w:ascii="Arial" w:hAnsi="Arial"/>
                <w:sz w:val="18"/>
                <w:szCs w:val="18"/>
                <w:lang w:eastAsia="zh-CN"/>
              </w:rPr>
            </w:pPr>
            <w:del w:id="759" w:author="anonymous" w:date="2019-09-30T18:30:00Z">
              <w:r w:rsidRPr="00343FC5" w:rsidDel="005501A6">
                <w:rPr>
                  <w:rFonts w:ascii="Courier New" w:hAnsi="Courier New" w:cs="Courier New"/>
                </w:rPr>
                <w:delText>attributeListOut</w:delText>
              </w:r>
            </w:del>
          </w:p>
        </w:tc>
        <w:tc>
          <w:tcPr>
            <w:tcW w:w="2627" w:type="dxa"/>
          </w:tcPr>
          <w:p w:rsidR="00511848" w:rsidRPr="00343FC5" w:rsidDel="005501A6" w:rsidRDefault="00511848" w:rsidP="00684B54">
            <w:pPr>
              <w:keepNext/>
              <w:keepLines/>
              <w:spacing w:after="0"/>
              <w:rPr>
                <w:del w:id="760" w:author="anonymous" w:date="2019-09-30T18:30:00Z"/>
                <w:rFonts w:ascii="Arial" w:hAnsi="Arial"/>
                <w:sz w:val="18"/>
                <w:szCs w:val="18"/>
                <w:lang w:eastAsia="zh-CN"/>
              </w:rPr>
            </w:pPr>
            <w:del w:id="761" w:author="anonymous" w:date="2019-09-30T18:30:00Z">
              <w:r w:rsidRPr="00343FC5" w:rsidDel="005501A6">
                <w:rPr>
                  <w:rFonts w:ascii="Arial" w:hAnsi="Arial" w:cs="Arial"/>
                  <w:sz w:val="18"/>
                </w:rPr>
                <w:delText>LIST OF SEQUENCE&lt; attribute name, attribute value &gt;</w:delText>
              </w:r>
            </w:del>
          </w:p>
        </w:tc>
        <w:tc>
          <w:tcPr>
            <w:tcW w:w="980" w:type="dxa"/>
            <w:shd w:val="clear" w:color="auto" w:fill="auto"/>
          </w:tcPr>
          <w:p w:rsidR="00511848" w:rsidRPr="00343FC5" w:rsidDel="005501A6" w:rsidRDefault="00511848" w:rsidP="00684B54">
            <w:pPr>
              <w:keepNext/>
              <w:keepLines/>
              <w:spacing w:after="0"/>
              <w:jc w:val="center"/>
              <w:rPr>
                <w:del w:id="762" w:author="anonymous" w:date="2019-09-30T18:30:00Z"/>
                <w:rFonts w:ascii="Arial" w:hAnsi="Arial"/>
                <w:sz w:val="18"/>
                <w:szCs w:val="18"/>
                <w:lang w:eastAsia="zh-CN"/>
              </w:rPr>
            </w:pPr>
            <w:del w:id="763"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764" w:author="anonymous" w:date="2019-09-30T18:30:00Z"/>
        </w:trPr>
        <w:tc>
          <w:tcPr>
            <w:tcW w:w="1898" w:type="dxa"/>
            <w:shd w:val="clear" w:color="auto" w:fill="auto"/>
          </w:tcPr>
          <w:p w:rsidR="00511848" w:rsidRPr="00343FC5" w:rsidDel="005501A6" w:rsidRDefault="00511848" w:rsidP="00684B54">
            <w:pPr>
              <w:keepNext/>
              <w:keepLines/>
              <w:spacing w:after="0"/>
              <w:rPr>
                <w:del w:id="765" w:author="anonymous" w:date="2019-09-30T18:30:00Z"/>
                <w:rFonts w:ascii="Arial" w:hAnsi="Arial"/>
                <w:sz w:val="18"/>
                <w:szCs w:val="18"/>
                <w:lang w:eastAsia="zh-CN"/>
              </w:rPr>
            </w:pPr>
            <w:del w:id="766"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767" w:author="anonymous" w:date="2019-09-30T18:30:00Z"/>
                <w:rFonts w:ascii="Arial" w:hAnsi="Arial"/>
                <w:sz w:val="18"/>
                <w:szCs w:val="18"/>
                <w:lang w:eastAsia="zh-CN"/>
              </w:rPr>
            </w:pPr>
            <w:del w:id="768"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769" w:author="anonymous" w:date="2019-09-30T18:30:00Z"/>
                <w:rFonts w:ascii="Arial" w:hAnsi="Arial"/>
                <w:sz w:val="18"/>
                <w:szCs w:val="18"/>
                <w:lang w:eastAsia="zh-CN"/>
              </w:rPr>
            </w:pPr>
            <w:del w:id="770" w:author="anonymous" w:date="2019-09-30T18:30:00Z">
              <w:r w:rsidRPr="00343FC5" w:rsidDel="005501A6">
                <w:rPr>
                  <w:rFonts w:ascii="Arial" w:hAnsi="Arial"/>
                  <w:sz w:val="18"/>
                  <w:szCs w:val="18"/>
                  <w:lang w:eastAsia="zh-CN"/>
                </w:rPr>
                <w:delText>n/a</w:delText>
              </w:r>
            </w:del>
          </w:p>
        </w:tc>
        <w:tc>
          <w:tcPr>
            <w:tcW w:w="2627" w:type="dxa"/>
          </w:tcPr>
          <w:p w:rsidR="00511848" w:rsidRPr="00343FC5" w:rsidDel="005501A6" w:rsidRDefault="00511848" w:rsidP="00684B54">
            <w:pPr>
              <w:keepNext/>
              <w:keepLines/>
              <w:spacing w:after="0"/>
              <w:rPr>
                <w:del w:id="771" w:author="anonymous" w:date="2019-09-30T18:30:00Z"/>
                <w:rFonts w:ascii="Arial" w:hAnsi="Arial"/>
                <w:sz w:val="18"/>
                <w:szCs w:val="18"/>
                <w:lang w:eastAsia="zh-CN"/>
              </w:rPr>
            </w:pPr>
            <w:del w:id="772"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773" w:author="anonymous" w:date="2019-09-30T18:30:00Z"/>
                <w:rFonts w:ascii="Arial" w:hAnsi="Arial"/>
                <w:sz w:val="18"/>
                <w:szCs w:val="18"/>
                <w:lang w:eastAsia="zh-CN"/>
              </w:rPr>
            </w:pPr>
            <w:del w:id="774"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775" w:author="anonymous" w:date="2019-09-30T18:30:00Z"/>
        </w:trPr>
        <w:tc>
          <w:tcPr>
            <w:tcW w:w="1898" w:type="dxa"/>
            <w:shd w:val="clear" w:color="auto" w:fill="auto"/>
          </w:tcPr>
          <w:p w:rsidR="00511848" w:rsidRPr="00343FC5" w:rsidDel="005501A6" w:rsidRDefault="00511848" w:rsidP="00684B54">
            <w:pPr>
              <w:keepNext/>
              <w:keepLines/>
              <w:spacing w:after="0"/>
              <w:rPr>
                <w:del w:id="776" w:author="anonymous" w:date="2019-09-30T18:30:00Z"/>
                <w:rFonts w:ascii="Arial" w:hAnsi="Arial"/>
                <w:sz w:val="18"/>
                <w:szCs w:val="18"/>
                <w:lang w:eastAsia="zh-CN"/>
              </w:rPr>
            </w:pPr>
            <w:del w:id="777" w:author="anonymous" w:date="2019-09-30T18:30:00Z">
              <w:r w:rsidRPr="00343FC5" w:rsidDel="005501A6">
                <w:rPr>
                  <w:rFonts w:ascii="Arial" w:hAnsi="Arial"/>
                  <w:sz w:val="18"/>
                  <w:szCs w:val="18"/>
                  <w:lang w:eastAsia="zh-CN"/>
                </w:rPr>
                <w:delText>nSSIId</w:delText>
              </w:r>
            </w:del>
          </w:p>
        </w:tc>
        <w:tc>
          <w:tcPr>
            <w:tcW w:w="1964" w:type="dxa"/>
          </w:tcPr>
          <w:p w:rsidR="00511848" w:rsidRPr="00343FC5" w:rsidDel="005501A6" w:rsidRDefault="00511848" w:rsidP="00684B54">
            <w:pPr>
              <w:keepNext/>
              <w:keepLines/>
              <w:spacing w:after="0"/>
              <w:rPr>
                <w:del w:id="778" w:author="anonymous" w:date="2019-09-30T18:30:00Z"/>
                <w:rFonts w:ascii="Arial" w:hAnsi="Arial"/>
                <w:sz w:val="18"/>
                <w:szCs w:val="18"/>
                <w:lang w:eastAsia="zh-CN"/>
              </w:rPr>
            </w:pPr>
            <w:del w:id="779" w:author="anonymous" w:date="2019-09-30T18:30:00Z">
              <w:r w:rsidRPr="00343FC5" w:rsidDel="005501A6">
                <w:rPr>
                  <w:rFonts w:ascii="Arial" w:hAnsi="Arial"/>
                  <w:sz w:val="18"/>
                  <w:szCs w:val="18"/>
                  <w:lang w:eastAsia="zh-CN"/>
                </w:rPr>
                <w:delText>r</w:delText>
              </w:r>
              <w:r w:rsidRPr="00343FC5" w:rsidDel="005501A6">
                <w:rPr>
                  <w:rFonts w:ascii="Arial" w:hAnsi="Arial" w:hint="eastAsia"/>
                  <w:sz w:val="18"/>
                  <w:szCs w:val="18"/>
                  <w:lang w:eastAsia="zh-CN"/>
                </w:rPr>
                <w:delText xml:space="preserve">esponse </w:delText>
              </w:r>
              <w:r w:rsidRPr="00343FC5" w:rsidDel="005501A6">
                <w:rPr>
                  <w:rFonts w:ascii="Arial" w:hAnsi="Arial"/>
                  <w:sz w:val="18"/>
                  <w:szCs w:val="18"/>
                  <w:lang w:eastAsia="zh-CN"/>
                </w:rPr>
                <w:delText>body</w:delText>
              </w:r>
            </w:del>
          </w:p>
        </w:tc>
        <w:tc>
          <w:tcPr>
            <w:tcW w:w="2136" w:type="dxa"/>
          </w:tcPr>
          <w:p w:rsidR="00511848" w:rsidRPr="00343FC5" w:rsidDel="005501A6" w:rsidRDefault="00511848" w:rsidP="00684B54">
            <w:pPr>
              <w:keepNext/>
              <w:keepLines/>
              <w:spacing w:after="0"/>
              <w:rPr>
                <w:del w:id="780" w:author="anonymous" w:date="2019-09-30T18:30:00Z"/>
                <w:rFonts w:ascii="Arial" w:hAnsi="Arial"/>
                <w:sz w:val="18"/>
                <w:szCs w:val="18"/>
                <w:lang w:eastAsia="zh-CN"/>
              </w:rPr>
            </w:pPr>
            <w:del w:id="781" w:author="anonymous" w:date="2019-09-30T18:30:00Z">
              <w:r w:rsidRPr="00343FC5" w:rsidDel="005501A6">
                <w:rPr>
                  <w:rFonts w:ascii="Arial" w:hAnsi="Arial" w:hint="eastAsia"/>
                  <w:sz w:val="18"/>
                  <w:szCs w:val="18"/>
                  <w:lang w:eastAsia="zh-CN"/>
                </w:rPr>
                <w:delText>href</w:delText>
              </w:r>
            </w:del>
          </w:p>
        </w:tc>
        <w:tc>
          <w:tcPr>
            <w:tcW w:w="2627" w:type="dxa"/>
          </w:tcPr>
          <w:p w:rsidR="00511848" w:rsidRPr="00343FC5" w:rsidDel="005501A6" w:rsidRDefault="00511848" w:rsidP="00684B54">
            <w:pPr>
              <w:keepNext/>
              <w:keepLines/>
              <w:spacing w:after="0"/>
              <w:rPr>
                <w:del w:id="782" w:author="anonymous" w:date="2019-09-30T18:30:00Z"/>
                <w:rFonts w:ascii="Arial" w:hAnsi="Arial"/>
                <w:sz w:val="18"/>
                <w:szCs w:val="18"/>
                <w:lang w:eastAsia="zh-CN"/>
              </w:rPr>
            </w:pPr>
            <w:del w:id="783" w:author="anonymous" w:date="2019-09-30T18:30:00Z">
              <w:r w:rsidRPr="00343FC5" w:rsidDel="005501A6">
                <w:rPr>
                  <w:rFonts w:ascii="Arial" w:hAnsi="Arial"/>
                  <w:sz w:val="18"/>
                  <w:szCs w:val="18"/>
                  <w:lang w:eastAsia="zh-CN"/>
                </w:rPr>
                <w:delText>t</w:delText>
              </w:r>
              <w:r w:rsidRPr="00343FC5" w:rsidDel="005501A6">
                <w:rPr>
                  <w:rFonts w:ascii="Arial" w:hAnsi="Arial" w:hint="eastAsia"/>
                  <w:sz w:val="18"/>
                  <w:szCs w:val="18"/>
                  <w:lang w:eastAsia="zh-CN"/>
                </w:rPr>
                <w:delText>ype:</w:delText>
              </w:r>
              <w:r w:rsidRPr="00343FC5" w:rsidDel="005501A6">
                <w:rPr>
                  <w:rFonts w:ascii="Arial" w:hAnsi="Arial"/>
                  <w:sz w:val="18"/>
                  <w:szCs w:val="18"/>
                  <w:lang w:eastAsia="zh-CN"/>
                </w:rPr>
                <w:delText>string, format: uri</w:delText>
              </w:r>
            </w:del>
          </w:p>
        </w:tc>
        <w:tc>
          <w:tcPr>
            <w:tcW w:w="980" w:type="dxa"/>
            <w:shd w:val="clear" w:color="auto" w:fill="auto"/>
          </w:tcPr>
          <w:p w:rsidR="00511848" w:rsidRPr="00343FC5" w:rsidDel="005501A6" w:rsidRDefault="00511848" w:rsidP="00684B54">
            <w:pPr>
              <w:keepNext/>
              <w:keepLines/>
              <w:spacing w:after="0"/>
              <w:jc w:val="center"/>
              <w:rPr>
                <w:del w:id="784" w:author="anonymous" w:date="2019-09-30T18:30:00Z"/>
                <w:rFonts w:ascii="Arial" w:hAnsi="Arial"/>
                <w:sz w:val="18"/>
                <w:szCs w:val="18"/>
                <w:lang w:eastAsia="zh-CN"/>
              </w:rPr>
            </w:pPr>
            <w:del w:id="785" w:author="anonymous" w:date="2019-09-30T18:30:00Z">
              <w:r w:rsidRPr="00343FC5" w:rsidDel="005501A6">
                <w:rPr>
                  <w:rFonts w:ascii="Arial" w:hAnsi="Arial" w:hint="eastAsia"/>
                  <w:sz w:val="18"/>
                  <w:szCs w:val="18"/>
                  <w:lang w:eastAsia="zh-CN"/>
                </w:rPr>
                <w:delText>M</w:delText>
              </w:r>
            </w:del>
          </w:p>
        </w:tc>
      </w:tr>
    </w:tbl>
    <w:p w:rsidR="00511848" w:rsidRPr="00343FC5" w:rsidDel="005501A6" w:rsidRDefault="00511848" w:rsidP="00511848">
      <w:pPr>
        <w:jc w:val="both"/>
        <w:rPr>
          <w:del w:id="786" w:author="anonymous" w:date="2019-09-30T18:30:00Z"/>
          <w:noProof/>
          <w:lang w:eastAsia="zh-CN"/>
        </w:rPr>
      </w:pPr>
    </w:p>
    <w:p w:rsidR="00511848" w:rsidRPr="00343FC5" w:rsidDel="005501A6" w:rsidRDefault="00511848" w:rsidP="00511848">
      <w:pPr>
        <w:pStyle w:val="Heading3"/>
        <w:rPr>
          <w:del w:id="787" w:author="anonymous" w:date="2019-09-30T18:30:00Z"/>
        </w:rPr>
      </w:pPr>
      <w:bookmarkStart w:id="788" w:name="_Toc19715567"/>
      <w:del w:id="789" w:author="anonymous" w:date="2019-09-30T18:30:00Z">
        <w:r w:rsidRPr="00343FC5" w:rsidDel="005501A6">
          <w:delText>8.1.4</w:delText>
        </w:r>
        <w:r w:rsidRPr="00343FC5" w:rsidDel="005501A6">
          <w:tab/>
          <w:delText xml:space="preserve">Operation </w:delText>
        </w:r>
        <w:r w:rsidRPr="00343FC5" w:rsidDel="005501A6">
          <w:rPr>
            <w:rFonts w:ascii="Courier New" w:hAnsi="Courier New" w:cs="Courier New"/>
          </w:rPr>
          <w:delText>DeallocateNsi</w:delText>
        </w:r>
        <w:bookmarkEnd w:id="788"/>
      </w:del>
    </w:p>
    <w:p w:rsidR="00511848" w:rsidRPr="00343FC5" w:rsidDel="005501A6" w:rsidRDefault="00511848" w:rsidP="00511848">
      <w:pPr>
        <w:rPr>
          <w:del w:id="790" w:author="anonymous" w:date="2019-09-30T18:30:00Z"/>
        </w:rPr>
      </w:pPr>
      <w:del w:id="791" w:author="anonymous" w:date="2019-09-30T18:30:00Z">
        <w:r w:rsidRPr="00343FC5" w:rsidDel="005501A6">
          <w:delText>This operation is to deallocate a network slice instance provided by the service provider</w:delText>
        </w:r>
        <w:r w:rsidRPr="00343FC5" w:rsidDel="005501A6">
          <w:rPr>
            <w:rFonts w:hint="eastAsia"/>
            <w:lang w:eastAsia="zh-CN"/>
          </w:rPr>
          <w:delText xml:space="preserve">, </w:delText>
        </w:r>
        <w:r w:rsidRPr="00343FC5" w:rsidDel="005501A6">
          <w:rPr>
            <w:lang w:eastAsia="zh-CN"/>
          </w:rPr>
          <w:delText>the network slice instance may be terminated or modified</w:delText>
        </w:r>
        <w:r w:rsidRPr="00343FC5" w:rsidDel="005501A6">
          <w:delText>.</w:delText>
        </w:r>
      </w:del>
    </w:p>
    <w:p w:rsidR="00511848" w:rsidRPr="00343FC5" w:rsidDel="005501A6" w:rsidRDefault="00511848" w:rsidP="00511848">
      <w:pPr>
        <w:rPr>
          <w:del w:id="792" w:author="anonymous" w:date="2019-09-30T18:30:00Z"/>
        </w:rPr>
      </w:pPr>
      <w:del w:id="793" w:author="anonymous" w:date="2019-09-30T18:30:00Z">
        <w:r w:rsidRPr="00343FC5" w:rsidDel="005501A6">
          <w:delText>This operation does not support any input parameters.</w:delText>
        </w:r>
      </w:del>
    </w:p>
    <w:p w:rsidR="00511848" w:rsidRPr="00343FC5" w:rsidDel="005501A6" w:rsidRDefault="00511848" w:rsidP="00511848">
      <w:pPr>
        <w:pStyle w:val="TH"/>
        <w:rPr>
          <w:del w:id="794" w:author="anonymous" w:date="2019-09-30T18:30:00Z"/>
        </w:rPr>
      </w:pPr>
      <w:del w:id="795" w:author="anonymous" w:date="2019-09-30T18:30:00Z">
        <w:r w:rsidRPr="00343FC5" w:rsidDel="005501A6">
          <w:delText>Table 8.1.4-1: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918"/>
        <w:gridCol w:w="2081"/>
        <w:gridCol w:w="2545"/>
        <w:gridCol w:w="978"/>
      </w:tblGrid>
      <w:tr w:rsidR="00511848" w:rsidRPr="00343FC5" w:rsidDel="005501A6" w:rsidTr="00684B54">
        <w:trPr>
          <w:del w:id="796" w:author="anonymous" w:date="2019-09-30T18:30:00Z"/>
        </w:trPr>
        <w:tc>
          <w:tcPr>
            <w:tcW w:w="1899" w:type="dxa"/>
            <w:shd w:val="clear" w:color="auto" w:fill="auto"/>
          </w:tcPr>
          <w:p w:rsidR="00511848" w:rsidRPr="00343FC5" w:rsidDel="005501A6" w:rsidRDefault="00511848" w:rsidP="00684B54">
            <w:pPr>
              <w:keepNext/>
              <w:keepLines/>
              <w:spacing w:after="0"/>
              <w:jc w:val="center"/>
              <w:rPr>
                <w:del w:id="797" w:author="anonymous" w:date="2019-09-30T18:30:00Z"/>
                <w:rFonts w:ascii="Arial" w:hAnsi="Arial"/>
                <w:b/>
                <w:sz w:val="18"/>
                <w:lang w:eastAsia="zh-CN"/>
              </w:rPr>
            </w:pPr>
            <w:del w:id="798"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799" w:author="anonymous" w:date="2019-09-30T18:30:00Z"/>
                <w:rFonts w:ascii="Arial" w:hAnsi="Arial"/>
                <w:b/>
                <w:sz w:val="18"/>
                <w:lang w:eastAsia="zh-CN"/>
              </w:rPr>
            </w:pPr>
            <w:del w:id="800"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801" w:author="anonymous" w:date="2019-09-30T18:30:00Z"/>
                <w:rFonts w:ascii="Arial" w:hAnsi="Arial"/>
                <w:b/>
                <w:sz w:val="18"/>
                <w:lang w:eastAsia="zh-CN"/>
              </w:rPr>
            </w:pPr>
            <w:del w:id="802" w:author="anonymous" w:date="2019-09-30T18:30:00Z">
              <w:r w:rsidRPr="00343FC5" w:rsidDel="005501A6">
                <w:rPr>
                  <w:rFonts w:ascii="Arial" w:hAnsi="Arial"/>
                  <w:b/>
                  <w:sz w:val="18"/>
                  <w:lang w:eastAsia="zh-CN"/>
                </w:rPr>
                <w:delText>SS parameter name</w:delText>
              </w:r>
            </w:del>
          </w:p>
        </w:tc>
        <w:tc>
          <w:tcPr>
            <w:tcW w:w="2626" w:type="dxa"/>
          </w:tcPr>
          <w:p w:rsidR="00511848" w:rsidRPr="00343FC5" w:rsidDel="005501A6" w:rsidRDefault="00511848" w:rsidP="00684B54">
            <w:pPr>
              <w:keepNext/>
              <w:keepLines/>
              <w:spacing w:after="0"/>
              <w:jc w:val="center"/>
              <w:rPr>
                <w:del w:id="803" w:author="anonymous" w:date="2019-09-30T18:30:00Z"/>
                <w:rFonts w:ascii="Arial" w:hAnsi="Arial"/>
                <w:b/>
                <w:sz w:val="18"/>
                <w:lang w:eastAsia="zh-CN"/>
              </w:rPr>
            </w:pPr>
            <w:del w:id="804"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805" w:author="anonymous" w:date="2019-09-30T18:30:00Z"/>
                <w:rFonts w:ascii="Arial" w:hAnsi="Arial"/>
                <w:b/>
                <w:sz w:val="18"/>
                <w:lang w:eastAsia="zh-CN"/>
              </w:rPr>
            </w:pPr>
            <w:del w:id="806"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07" w:author="anonymous" w:date="2019-09-30T18:30:00Z"/>
        </w:trPr>
        <w:tc>
          <w:tcPr>
            <w:tcW w:w="1899" w:type="dxa"/>
            <w:shd w:val="clear" w:color="auto" w:fill="auto"/>
          </w:tcPr>
          <w:p w:rsidR="00511848" w:rsidRPr="00343FC5" w:rsidDel="005501A6" w:rsidRDefault="00511848" w:rsidP="00684B54">
            <w:pPr>
              <w:keepNext/>
              <w:keepLines/>
              <w:spacing w:after="0"/>
              <w:rPr>
                <w:del w:id="808" w:author="anonymous" w:date="2019-09-30T18:30:00Z"/>
                <w:rFonts w:ascii="Arial" w:hAnsi="Arial"/>
                <w:sz w:val="18"/>
                <w:szCs w:val="18"/>
                <w:lang w:eastAsia="zh-CN"/>
              </w:rPr>
            </w:pPr>
            <w:del w:id="809"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810" w:author="anonymous" w:date="2019-09-30T18:30:00Z"/>
                <w:rFonts w:ascii="Arial" w:hAnsi="Arial"/>
                <w:sz w:val="18"/>
                <w:szCs w:val="18"/>
                <w:lang w:eastAsia="zh-CN"/>
              </w:rPr>
            </w:pPr>
            <w:del w:id="811"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812" w:author="anonymous" w:date="2019-09-30T18:30:00Z"/>
                <w:rFonts w:ascii="Arial" w:hAnsi="Arial"/>
                <w:sz w:val="18"/>
                <w:szCs w:val="18"/>
                <w:lang w:eastAsia="zh-CN"/>
              </w:rPr>
            </w:pPr>
            <w:del w:id="813" w:author="anonymous" w:date="2019-09-30T18:30:00Z">
              <w:r w:rsidRPr="00343FC5" w:rsidDel="005501A6">
                <w:rPr>
                  <w:rFonts w:ascii="Arial" w:hAnsi="Arial"/>
                  <w:sz w:val="18"/>
                  <w:szCs w:val="18"/>
                  <w:lang w:eastAsia="zh-CN"/>
                </w:rPr>
                <w:delText>n/a</w:delText>
              </w:r>
            </w:del>
          </w:p>
        </w:tc>
        <w:tc>
          <w:tcPr>
            <w:tcW w:w="2626" w:type="dxa"/>
          </w:tcPr>
          <w:p w:rsidR="00511848" w:rsidRPr="00343FC5" w:rsidDel="005501A6" w:rsidRDefault="00511848" w:rsidP="00684B54">
            <w:pPr>
              <w:keepNext/>
              <w:keepLines/>
              <w:spacing w:after="0"/>
              <w:rPr>
                <w:del w:id="814" w:author="anonymous" w:date="2019-09-30T18:30:00Z"/>
                <w:rFonts w:ascii="Arial" w:hAnsi="Arial"/>
                <w:sz w:val="18"/>
                <w:szCs w:val="18"/>
                <w:lang w:eastAsia="zh-CN"/>
              </w:rPr>
            </w:pPr>
            <w:del w:id="815"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816" w:author="anonymous" w:date="2019-09-30T18:30:00Z"/>
                <w:rFonts w:ascii="Arial" w:hAnsi="Arial"/>
                <w:sz w:val="18"/>
                <w:szCs w:val="18"/>
                <w:lang w:eastAsia="zh-CN"/>
              </w:rPr>
            </w:pPr>
            <w:del w:id="817"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jc w:val="both"/>
        <w:rPr>
          <w:del w:id="818" w:author="anonymous" w:date="2019-09-30T18:30:00Z"/>
          <w:noProof/>
          <w:lang w:eastAsia="zh-CN"/>
        </w:rPr>
      </w:pPr>
    </w:p>
    <w:p w:rsidR="00511848" w:rsidRPr="00343FC5" w:rsidDel="005501A6" w:rsidRDefault="00511848" w:rsidP="00511848">
      <w:pPr>
        <w:pStyle w:val="Heading3"/>
        <w:rPr>
          <w:del w:id="819" w:author="anonymous" w:date="2019-09-30T18:30:00Z"/>
        </w:rPr>
      </w:pPr>
      <w:bookmarkStart w:id="820" w:name="_Toc19715568"/>
      <w:del w:id="821" w:author="anonymous" w:date="2019-09-30T18:30:00Z">
        <w:r w:rsidRPr="00343FC5" w:rsidDel="005501A6">
          <w:delText>8.1.5</w:delText>
        </w:r>
        <w:r w:rsidRPr="00343FC5" w:rsidDel="005501A6">
          <w:tab/>
          <w:delText xml:space="preserve">Operation </w:delText>
        </w:r>
        <w:r w:rsidRPr="00343FC5" w:rsidDel="005501A6">
          <w:rPr>
            <w:rFonts w:ascii="Courier New" w:hAnsi="Courier New" w:cs="Courier New"/>
          </w:rPr>
          <w:delText>DeallocateNssi</w:delText>
        </w:r>
        <w:bookmarkEnd w:id="820"/>
      </w:del>
    </w:p>
    <w:p w:rsidR="00511848" w:rsidRPr="00343FC5" w:rsidDel="005501A6" w:rsidRDefault="00511848" w:rsidP="00511848">
      <w:pPr>
        <w:rPr>
          <w:del w:id="822" w:author="anonymous" w:date="2019-09-30T18:30:00Z"/>
        </w:rPr>
      </w:pPr>
      <w:del w:id="823" w:author="anonymous" w:date="2019-09-30T18:30:00Z">
        <w:r w:rsidRPr="00343FC5" w:rsidDel="005501A6">
          <w:delText>This operation is to deallocate a network slice subnet instance provided by the service provider,</w:delText>
        </w:r>
        <w:r w:rsidRPr="00343FC5" w:rsidDel="005501A6">
          <w:rPr>
            <w:lang w:eastAsia="zh-CN"/>
          </w:rPr>
          <w:delText xml:space="preserve"> the network slice subnet instance may be terminated or modified</w:delText>
        </w:r>
        <w:r w:rsidRPr="00343FC5" w:rsidDel="005501A6">
          <w:delText>.</w:delText>
        </w:r>
      </w:del>
    </w:p>
    <w:p w:rsidR="00511848" w:rsidRPr="00343FC5" w:rsidDel="005501A6" w:rsidRDefault="00511848" w:rsidP="00511848">
      <w:pPr>
        <w:rPr>
          <w:del w:id="824" w:author="anonymous" w:date="2019-09-30T18:30:00Z"/>
        </w:rPr>
      </w:pPr>
      <w:del w:id="825" w:author="anonymous" w:date="2019-09-30T18:30:00Z">
        <w:r w:rsidRPr="00343FC5" w:rsidDel="005501A6">
          <w:delText>This operation does not support any input parameters.</w:delText>
        </w:r>
      </w:del>
    </w:p>
    <w:p w:rsidR="00511848" w:rsidRPr="00343FC5" w:rsidDel="005501A6" w:rsidRDefault="00511848" w:rsidP="00511848">
      <w:pPr>
        <w:pStyle w:val="TH"/>
        <w:rPr>
          <w:del w:id="826" w:author="anonymous" w:date="2019-09-30T18:30:00Z"/>
        </w:rPr>
      </w:pPr>
      <w:del w:id="827" w:author="anonymous" w:date="2019-09-30T18:30:00Z">
        <w:r w:rsidRPr="00343FC5" w:rsidDel="005501A6">
          <w:lastRenderedPageBreak/>
          <w:delText>Table 8.1.5-1: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918"/>
        <w:gridCol w:w="2081"/>
        <w:gridCol w:w="2546"/>
        <w:gridCol w:w="978"/>
      </w:tblGrid>
      <w:tr w:rsidR="00511848" w:rsidRPr="00343FC5" w:rsidDel="005501A6" w:rsidTr="00684B54">
        <w:trPr>
          <w:del w:id="828" w:author="anonymous" w:date="2019-09-30T18:30:00Z"/>
        </w:trPr>
        <w:tc>
          <w:tcPr>
            <w:tcW w:w="1898" w:type="dxa"/>
            <w:shd w:val="clear" w:color="auto" w:fill="auto"/>
          </w:tcPr>
          <w:p w:rsidR="00511848" w:rsidRPr="00343FC5" w:rsidDel="005501A6" w:rsidRDefault="00511848" w:rsidP="00684B54">
            <w:pPr>
              <w:keepNext/>
              <w:keepLines/>
              <w:spacing w:after="0"/>
              <w:jc w:val="center"/>
              <w:rPr>
                <w:del w:id="829" w:author="anonymous" w:date="2019-09-30T18:30:00Z"/>
                <w:rFonts w:ascii="Arial" w:hAnsi="Arial"/>
                <w:b/>
                <w:sz w:val="18"/>
                <w:lang w:eastAsia="zh-CN"/>
              </w:rPr>
            </w:pPr>
            <w:del w:id="830"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831" w:author="anonymous" w:date="2019-09-30T18:30:00Z"/>
                <w:rFonts w:ascii="Arial" w:hAnsi="Arial"/>
                <w:b/>
                <w:sz w:val="18"/>
                <w:lang w:eastAsia="zh-CN"/>
              </w:rPr>
            </w:pPr>
            <w:del w:id="832"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833" w:author="anonymous" w:date="2019-09-30T18:30:00Z"/>
                <w:rFonts w:ascii="Arial" w:hAnsi="Arial"/>
                <w:b/>
                <w:sz w:val="18"/>
                <w:lang w:eastAsia="zh-CN"/>
              </w:rPr>
            </w:pPr>
            <w:del w:id="834" w:author="anonymous" w:date="2019-09-30T18:30:00Z">
              <w:r w:rsidRPr="00343FC5" w:rsidDel="005501A6">
                <w:rPr>
                  <w:rFonts w:ascii="Arial" w:hAnsi="Arial"/>
                  <w:b/>
                  <w:sz w:val="18"/>
                  <w:lang w:eastAsia="zh-CN"/>
                </w:rPr>
                <w:delText>SS parameter name</w:delText>
              </w:r>
            </w:del>
          </w:p>
        </w:tc>
        <w:tc>
          <w:tcPr>
            <w:tcW w:w="2627" w:type="dxa"/>
          </w:tcPr>
          <w:p w:rsidR="00511848" w:rsidRPr="00343FC5" w:rsidDel="005501A6" w:rsidRDefault="00511848" w:rsidP="00684B54">
            <w:pPr>
              <w:keepNext/>
              <w:keepLines/>
              <w:spacing w:after="0"/>
              <w:jc w:val="center"/>
              <w:rPr>
                <w:del w:id="835" w:author="anonymous" w:date="2019-09-30T18:30:00Z"/>
                <w:rFonts w:ascii="Arial" w:hAnsi="Arial"/>
                <w:b/>
                <w:sz w:val="18"/>
                <w:lang w:eastAsia="zh-CN"/>
              </w:rPr>
            </w:pPr>
            <w:del w:id="836"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837" w:author="anonymous" w:date="2019-09-30T18:30:00Z"/>
                <w:rFonts w:ascii="Arial" w:hAnsi="Arial"/>
                <w:b/>
                <w:sz w:val="18"/>
                <w:lang w:eastAsia="zh-CN"/>
              </w:rPr>
            </w:pPr>
            <w:del w:id="838"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39" w:author="anonymous" w:date="2019-09-30T18:30:00Z"/>
        </w:trPr>
        <w:tc>
          <w:tcPr>
            <w:tcW w:w="1898" w:type="dxa"/>
            <w:shd w:val="clear" w:color="auto" w:fill="auto"/>
          </w:tcPr>
          <w:p w:rsidR="00511848" w:rsidRPr="00343FC5" w:rsidDel="005501A6" w:rsidRDefault="00511848" w:rsidP="00684B54">
            <w:pPr>
              <w:keepNext/>
              <w:keepLines/>
              <w:spacing w:after="0"/>
              <w:rPr>
                <w:del w:id="840" w:author="anonymous" w:date="2019-09-30T18:30:00Z"/>
                <w:rFonts w:ascii="Arial" w:hAnsi="Arial"/>
                <w:sz w:val="18"/>
                <w:szCs w:val="18"/>
                <w:lang w:eastAsia="zh-CN"/>
              </w:rPr>
            </w:pPr>
            <w:del w:id="841"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842" w:author="anonymous" w:date="2019-09-30T18:30:00Z"/>
                <w:rFonts w:ascii="Arial" w:hAnsi="Arial"/>
                <w:sz w:val="18"/>
                <w:szCs w:val="18"/>
                <w:lang w:eastAsia="zh-CN"/>
              </w:rPr>
            </w:pPr>
            <w:del w:id="843"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844" w:author="anonymous" w:date="2019-09-30T18:30:00Z"/>
                <w:rFonts w:ascii="Arial" w:hAnsi="Arial"/>
                <w:sz w:val="18"/>
                <w:szCs w:val="18"/>
                <w:lang w:eastAsia="zh-CN"/>
              </w:rPr>
            </w:pPr>
            <w:del w:id="845" w:author="anonymous" w:date="2019-09-30T18:30:00Z">
              <w:r w:rsidRPr="00343FC5" w:rsidDel="005501A6">
                <w:rPr>
                  <w:rFonts w:ascii="Arial" w:hAnsi="Arial"/>
                  <w:sz w:val="18"/>
                  <w:szCs w:val="18"/>
                  <w:lang w:eastAsia="zh-CN"/>
                </w:rPr>
                <w:delText>n/a</w:delText>
              </w:r>
            </w:del>
          </w:p>
        </w:tc>
        <w:tc>
          <w:tcPr>
            <w:tcW w:w="2627" w:type="dxa"/>
          </w:tcPr>
          <w:p w:rsidR="00511848" w:rsidRPr="00343FC5" w:rsidDel="005501A6" w:rsidRDefault="00511848" w:rsidP="00684B54">
            <w:pPr>
              <w:keepNext/>
              <w:keepLines/>
              <w:spacing w:after="0"/>
              <w:rPr>
                <w:del w:id="846" w:author="anonymous" w:date="2019-09-30T18:30:00Z"/>
                <w:rFonts w:ascii="Arial" w:hAnsi="Arial"/>
                <w:sz w:val="18"/>
                <w:szCs w:val="18"/>
                <w:lang w:eastAsia="zh-CN"/>
              </w:rPr>
            </w:pPr>
            <w:del w:id="847"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848" w:author="anonymous" w:date="2019-09-30T18:30:00Z"/>
                <w:rFonts w:ascii="Arial" w:hAnsi="Arial"/>
                <w:sz w:val="18"/>
                <w:szCs w:val="18"/>
                <w:lang w:eastAsia="zh-CN"/>
              </w:rPr>
            </w:pPr>
            <w:del w:id="849"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jc w:val="both"/>
        <w:rPr>
          <w:del w:id="850" w:author="anonymous" w:date="2019-09-30T18:30:00Z"/>
          <w:noProof/>
          <w:lang w:eastAsia="zh-CN"/>
        </w:rPr>
      </w:pPr>
    </w:p>
    <w:p w:rsidR="00511848" w:rsidRPr="00343FC5" w:rsidDel="005501A6" w:rsidRDefault="00511848" w:rsidP="00511848">
      <w:pPr>
        <w:pStyle w:val="Heading3"/>
        <w:rPr>
          <w:del w:id="851" w:author="anonymous" w:date="2019-09-30T18:30:00Z"/>
        </w:rPr>
      </w:pPr>
      <w:bookmarkStart w:id="852" w:name="_Toc19715569"/>
      <w:del w:id="853" w:author="anonymous" w:date="2019-09-30T18:30:00Z">
        <w:r w:rsidRPr="00343FC5" w:rsidDel="005501A6">
          <w:delText>8.1.6</w:delText>
        </w:r>
        <w:r w:rsidRPr="00343FC5" w:rsidDel="005501A6">
          <w:tab/>
          <w:delText xml:space="preserve">Operation </w:delText>
        </w:r>
        <w:r w:rsidRPr="00343FC5" w:rsidDel="005501A6">
          <w:rPr>
            <w:rFonts w:ascii="Courier New" w:hAnsi="Courier New" w:cs="Courier New"/>
          </w:rPr>
          <w:delText>AllocateNetwork</w:delText>
        </w:r>
        <w:bookmarkEnd w:id="852"/>
      </w:del>
    </w:p>
    <w:p w:rsidR="00511848" w:rsidRPr="00343FC5" w:rsidDel="005501A6" w:rsidRDefault="00511848" w:rsidP="00511848">
      <w:pPr>
        <w:rPr>
          <w:del w:id="854" w:author="anonymous" w:date="2019-09-30T18:30:00Z"/>
        </w:rPr>
      </w:pPr>
      <w:del w:id="855" w:author="anonymous" w:date="2019-09-30T18:30:00Z">
        <w:r w:rsidRPr="00343FC5" w:rsidDel="005501A6">
          <w:delText>This operation is to allocate a network provided by the service provider.</w:delText>
        </w:r>
      </w:del>
    </w:p>
    <w:p w:rsidR="00511848" w:rsidRPr="00343FC5" w:rsidDel="005501A6" w:rsidRDefault="00511848" w:rsidP="00511848">
      <w:pPr>
        <w:pStyle w:val="TH"/>
        <w:rPr>
          <w:del w:id="856" w:author="anonymous" w:date="2019-09-30T18:30:00Z"/>
        </w:rPr>
      </w:pPr>
      <w:del w:id="857" w:author="anonymous" w:date="2019-09-30T18:30:00Z">
        <w:r w:rsidRPr="00343FC5" w:rsidDel="005501A6">
          <w:delText>Table 8.1.6-1: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511848" w:rsidRPr="00343FC5" w:rsidDel="005501A6" w:rsidTr="00684B54">
        <w:trPr>
          <w:del w:id="858" w:author="anonymous" w:date="2019-09-30T18:30:00Z"/>
        </w:trPr>
        <w:tc>
          <w:tcPr>
            <w:tcW w:w="2177" w:type="dxa"/>
            <w:shd w:val="clear" w:color="auto" w:fill="auto"/>
          </w:tcPr>
          <w:p w:rsidR="00511848" w:rsidRPr="00343FC5" w:rsidDel="005501A6" w:rsidRDefault="00511848" w:rsidP="00684B54">
            <w:pPr>
              <w:keepNext/>
              <w:keepLines/>
              <w:spacing w:after="0"/>
              <w:jc w:val="center"/>
              <w:rPr>
                <w:del w:id="859" w:author="anonymous" w:date="2019-09-30T18:30:00Z"/>
                <w:rFonts w:ascii="Arial" w:hAnsi="Arial"/>
                <w:b/>
                <w:sz w:val="18"/>
                <w:lang w:eastAsia="zh-CN"/>
              </w:rPr>
            </w:pPr>
            <w:del w:id="860" w:author="anonymous" w:date="2019-09-30T18:30:00Z">
              <w:r w:rsidRPr="00343FC5" w:rsidDel="005501A6">
                <w:rPr>
                  <w:rFonts w:ascii="Arial" w:hAnsi="Arial"/>
                  <w:b/>
                  <w:sz w:val="18"/>
                </w:rPr>
                <w:delText>IS operation parameter name</w:delText>
              </w:r>
            </w:del>
          </w:p>
        </w:tc>
        <w:tc>
          <w:tcPr>
            <w:tcW w:w="1474" w:type="dxa"/>
          </w:tcPr>
          <w:p w:rsidR="00511848" w:rsidRPr="00343FC5" w:rsidDel="005501A6" w:rsidRDefault="00511848" w:rsidP="00684B54">
            <w:pPr>
              <w:keepNext/>
              <w:keepLines/>
              <w:spacing w:after="0"/>
              <w:jc w:val="center"/>
              <w:rPr>
                <w:del w:id="861" w:author="anonymous" w:date="2019-09-30T18:30:00Z"/>
                <w:rFonts w:ascii="Arial" w:hAnsi="Arial"/>
                <w:b/>
                <w:sz w:val="18"/>
                <w:lang w:eastAsia="zh-CN"/>
              </w:rPr>
            </w:pPr>
            <w:del w:id="862" w:author="anonymous" w:date="2019-09-30T18:30:00Z">
              <w:r w:rsidRPr="00343FC5" w:rsidDel="005501A6">
                <w:rPr>
                  <w:rFonts w:ascii="Arial" w:hAnsi="Arial"/>
                  <w:b/>
                  <w:sz w:val="18"/>
                  <w:lang w:eastAsia="zh-CN"/>
                </w:rPr>
                <w:delText>SS parameter location</w:delText>
              </w:r>
            </w:del>
          </w:p>
        </w:tc>
        <w:tc>
          <w:tcPr>
            <w:tcW w:w="2177" w:type="dxa"/>
          </w:tcPr>
          <w:p w:rsidR="00511848" w:rsidRPr="00343FC5" w:rsidDel="005501A6" w:rsidRDefault="00511848" w:rsidP="00684B54">
            <w:pPr>
              <w:keepNext/>
              <w:keepLines/>
              <w:spacing w:after="0"/>
              <w:jc w:val="center"/>
              <w:rPr>
                <w:del w:id="863" w:author="anonymous" w:date="2019-09-30T18:30:00Z"/>
                <w:rFonts w:ascii="Arial" w:hAnsi="Arial"/>
                <w:b/>
                <w:sz w:val="18"/>
                <w:lang w:eastAsia="zh-CN"/>
              </w:rPr>
            </w:pPr>
            <w:del w:id="864" w:author="anonymous" w:date="2019-09-30T18:30:00Z">
              <w:r w:rsidRPr="00343FC5" w:rsidDel="005501A6">
                <w:rPr>
                  <w:rFonts w:ascii="Arial" w:hAnsi="Arial"/>
                  <w:b/>
                  <w:sz w:val="18"/>
                  <w:lang w:eastAsia="zh-CN"/>
                </w:rPr>
                <w:delText>SS parameter name</w:delText>
              </w:r>
            </w:del>
          </w:p>
        </w:tc>
        <w:tc>
          <w:tcPr>
            <w:tcW w:w="2793" w:type="dxa"/>
          </w:tcPr>
          <w:p w:rsidR="00511848" w:rsidRPr="00343FC5" w:rsidDel="005501A6" w:rsidRDefault="00511848" w:rsidP="00684B54">
            <w:pPr>
              <w:keepNext/>
              <w:keepLines/>
              <w:spacing w:after="0"/>
              <w:jc w:val="center"/>
              <w:rPr>
                <w:del w:id="865" w:author="anonymous" w:date="2019-09-30T18:30:00Z"/>
                <w:rFonts w:ascii="Arial" w:hAnsi="Arial"/>
                <w:b/>
                <w:sz w:val="18"/>
                <w:lang w:eastAsia="zh-CN"/>
              </w:rPr>
            </w:pPr>
            <w:del w:id="866" w:author="anonymous" w:date="2019-09-30T18:30:00Z">
              <w:r w:rsidRPr="00343FC5" w:rsidDel="005501A6">
                <w:rPr>
                  <w:rFonts w:ascii="Arial" w:hAnsi="Arial"/>
                  <w:b/>
                  <w:sz w:val="18"/>
                  <w:lang w:eastAsia="zh-CN"/>
                </w:rPr>
                <w:delText>SS parameter type</w:delText>
              </w:r>
            </w:del>
          </w:p>
        </w:tc>
        <w:tc>
          <w:tcPr>
            <w:tcW w:w="984" w:type="dxa"/>
            <w:shd w:val="clear" w:color="auto" w:fill="auto"/>
          </w:tcPr>
          <w:p w:rsidR="00511848" w:rsidRPr="00343FC5" w:rsidDel="005501A6" w:rsidRDefault="00511848" w:rsidP="00684B54">
            <w:pPr>
              <w:keepNext/>
              <w:keepLines/>
              <w:spacing w:after="0"/>
              <w:jc w:val="center"/>
              <w:rPr>
                <w:del w:id="867" w:author="anonymous" w:date="2019-09-30T18:30:00Z"/>
                <w:rFonts w:ascii="Arial" w:hAnsi="Arial"/>
                <w:b/>
                <w:sz w:val="18"/>
                <w:lang w:eastAsia="zh-CN"/>
              </w:rPr>
            </w:pPr>
            <w:del w:id="868"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69" w:author="anonymous" w:date="2019-09-30T18:30:00Z"/>
        </w:trPr>
        <w:tc>
          <w:tcPr>
            <w:tcW w:w="2177" w:type="dxa"/>
            <w:shd w:val="clear" w:color="auto" w:fill="auto"/>
          </w:tcPr>
          <w:p w:rsidR="00511848" w:rsidRPr="00343FC5" w:rsidDel="005501A6" w:rsidRDefault="00511848" w:rsidP="00684B54">
            <w:pPr>
              <w:keepNext/>
              <w:keepLines/>
              <w:spacing w:after="0"/>
              <w:rPr>
                <w:del w:id="870" w:author="anonymous" w:date="2019-09-30T18:30:00Z"/>
                <w:rFonts w:ascii="Arial" w:hAnsi="Arial"/>
                <w:sz w:val="18"/>
                <w:szCs w:val="18"/>
                <w:lang w:eastAsia="zh-CN"/>
              </w:rPr>
            </w:pPr>
            <w:del w:id="871" w:author="anonymous" w:date="2019-09-30T18:30:00Z">
              <w:r w:rsidRPr="00343FC5" w:rsidDel="005501A6">
                <w:rPr>
                  <w:rFonts w:ascii="Arial" w:hAnsi="Arial"/>
                  <w:sz w:val="18"/>
                  <w:szCs w:val="18"/>
                  <w:lang w:eastAsia="zh-CN"/>
                </w:rPr>
                <w:delText>attributeListIn</w:delText>
              </w:r>
            </w:del>
          </w:p>
        </w:tc>
        <w:tc>
          <w:tcPr>
            <w:tcW w:w="1474" w:type="dxa"/>
          </w:tcPr>
          <w:p w:rsidR="00511848" w:rsidRPr="00343FC5" w:rsidDel="005501A6" w:rsidRDefault="00511848" w:rsidP="00684B54">
            <w:pPr>
              <w:keepNext/>
              <w:keepLines/>
              <w:spacing w:after="0"/>
              <w:rPr>
                <w:del w:id="872" w:author="anonymous" w:date="2019-09-30T18:30:00Z"/>
                <w:rFonts w:ascii="Arial" w:hAnsi="Arial"/>
                <w:sz w:val="18"/>
                <w:szCs w:val="18"/>
                <w:lang w:eastAsia="zh-CN"/>
              </w:rPr>
            </w:pPr>
            <w:del w:id="873" w:author="anonymous" w:date="2019-09-30T18:30:00Z">
              <w:r w:rsidRPr="00343FC5" w:rsidDel="005501A6">
                <w:rPr>
                  <w:rFonts w:ascii="Arial" w:hAnsi="Arial"/>
                  <w:sz w:val="18"/>
                  <w:szCs w:val="18"/>
                  <w:lang w:eastAsia="zh-CN"/>
                </w:rPr>
                <w:delText>request body</w:delText>
              </w:r>
            </w:del>
          </w:p>
        </w:tc>
        <w:tc>
          <w:tcPr>
            <w:tcW w:w="2177" w:type="dxa"/>
          </w:tcPr>
          <w:p w:rsidR="00511848" w:rsidRPr="00343FC5" w:rsidDel="005501A6" w:rsidRDefault="00511848" w:rsidP="00684B54">
            <w:pPr>
              <w:keepNext/>
              <w:keepLines/>
              <w:spacing w:after="0"/>
              <w:rPr>
                <w:del w:id="874" w:author="anonymous" w:date="2019-09-30T18:30:00Z"/>
                <w:rFonts w:ascii="Arial" w:hAnsi="Arial"/>
                <w:sz w:val="18"/>
                <w:szCs w:val="18"/>
                <w:lang w:eastAsia="zh-CN"/>
              </w:rPr>
            </w:pPr>
            <w:del w:id="875" w:author="anonymous" w:date="2019-09-30T18:30:00Z">
              <w:r w:rsidRPr="00343FC5" w:rsidDel="005501A6">
                <w:rPr>
                  <w:rFonts w:ascii="Arial" w:hAnsi="Arial"/>
                  <w:sz w:val="18"/>
                  <w:szCs w:val="18"/>
                  <w:lang w:eastAsia="zh-CN"/>
                </w:rPr>
                <w:delText>attributeListIn</w:delText>
              </w:r>
            </w:del>
          </w:p>
        </w:tc>
        <w:tc>
          <w:tcPr>
            <w:tcW w:w="2793" w:type="dxa"/>
          </w:tcPr>
          <w:p w:rsidR="00511848" w:rsidRPr="00343FC5" w:rsidDel="005501A6" w:rsidRDefault="00511848" w:rsidP="00684B54">
            <w:pPr>
              <w:keepNext/>
              <w:keepLines/>
              <w:spacing w:after="0"/>
              <w:rPr>
                <w:del w:id="876" w:author="anonymous" w:date="2019-09-30T18:30:00Z"/>
                <w:rFonts w:ascii="Arial" w:hAnsi="Arial"/>
                <w:sz w:val="18"/>
                <w:szCs w:val="18"/>
                <w:lang w:eastAsia="zh-CN"/>
              </w:rPr>
            </w:pPr>
            <w:del w:id="877" w:author="anonymous" w:date="2019-09-30T18:30:00Z">
              <w:r w:rsidRPr="00343FC5" w:rsidDel="005501A6">
                <w:rPr>
                  <w:rFonts w:ascii="Arial" w:hAnsi="Arial" w:cs="Arial"/>
                  <w:sz w:val="18"/>
                </w:rPr>
                <w:delText>LIST OF SEQUENCE&lt; attribute name, attribute value &gt;</w:delText>
              </w:r>
            </w:del>
          </w:p>
        </w:tc>
        <w:tc>
          <w:tcPr>
            <w:tcW w:w="984" w:type="dxa"/>
            <w:shd w:val="clear" w:color="auto" w:fill="auto"/>
          </w:tcPr>
          <w:p w:rsidR="00511848" w:rsidRPr="00343FC5" w:rsidDel="005501A6" w:rsidRDefault="00511848" w:rsidP="00684B54">
            <w:pPr>
              <w:keepNext/>
              <w:keepLines/>
              <w:spacing w:after="0"/>
              <w:jc w:val="center"/>
              <w:rPr>
                <w:del w:id="878" w:author="anonymous" w:date="2019-09-30T18:30:00Z"/>
                <w:rFonts w:ascii="Arial" w:hAnsi="Arial"/>
                <w:sz w:val="18"/>
                <w:szCs w:val="18"/>
                <w:lang w:eastAsia="zh-CN"/>
              </w:rPr>
            </w:pPr>
            <w:del w:id="879"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jc w:val="center"/>
        <w:rPr>
          <w:del w:id="880" w:author="anonymous" w:date="2019-09-30T18:30:00Z"/>
          <w:lang w:eastAsia="zh-CN"/>
        </w:rPr>
      </w:pPr>
    </w:p>
    <w:p w:rsidR="00511848" w:rsidRPr="00343FC5" w:rsidDel="005501A6" w:rsidRDefault="00511848" w:rsidP="00511848">
      <w:pPr>
        <w:pStyle w:val="TH"/>
        <w:rPr>
          <w:del w:id="881" w:author="anonymous" w:date="2019-09-30T18:30:00Z"/>
        </w:rPr>
      </w:pPr>
      <w:del w:id="882" w:author="anonymous" w:date="2019-09-30T18:30:00Z">
        <w:r w:rsidRPr="00343FC5" w:rsidDel="005501A6">
          <w:delText>Table 8.1.6-2: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909"/>
        <w:gridCol w:w="2093"/>
        <w:gridCol w:w="2530"/>
        <w:gridCol w:w="978"/>
      </w:tblGrid>
      <w:tr w:rsidR="00511848" w:rsidRPr="00343FC5" w:rsidDel="005501A6" w:rsidTr="00684B54">
        <w:trPr>
          <w:del w:id="883" w:author="anonymous" w:date="2019-09-30T18:30:00Z"/>
        </w:trPr>
        <w:tc>
          <w:tcPr>
            <w:tcW w:w="1898" w:type="dxa"/>
            <w:shd w:val="clear" w:color="auto" w:fill="auto"/>
          </w:tcPr>
          <w:p w:rsidR="00511848" w:rsidRPr="00343FC5" w:rsidDel="005501A6" w:rsidRDefault="00511848" w:rsidP="00684B54">
            <w:pPr>
              <w:keepNext/>
              <w:keepLines/>
              <w:spacing w:after="0"/>
              <w:jc w:val="center"/>
              <w:rPr>
                <w:del w:id="884" w:author="anonymous" w:date="2019-09-30T18:30:00Z"/>
                <w:rFonts w:ascii="Arial" w:hAnsi="Arial"/>
                <w:b/>
                <w:sz w:val="18"/>
                <w:lang w:eastAsia="zh-CN"/>
              </w:rPr>
            </w:pPr>
            <w:del w:id="885"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886" w:author="anonymous" w:date="2019-09-30T18:30:00Z"/>
                <w:rFonts w:ascii="Arial" w:hAnsi="Arial"/>
                <w:b/>
                <w:sz w:val="18"/>
                <w:lang w:eastAsia="zh-CN"/>
              </w:rPr>
            </w:pPr>
            <w:del w:id="887"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888" w:author="anonymous" w:date="2019-09-30T18:30:00Z"/>
                <w:rFonts w:ascii="Arial" w:hAnsi="Arial"/>
                <w:b/>
                <w:sz w:val="18"/>
                <w:lang w:eastAsia="zh-CN"/>
              </w:rPr>
            </w:pPr>
            <w:del w:id="889" w:author="anonymous" w:date="2019-09-30T18:30:00Z">
              <w:r w:rsidRPr="00343FC5" w:rsidDel="005501A6">
                <w:rPr>
                  <w:rFonts w:ascii="Arial" w:hAnsi="Arial"/>
                  <w:b/>
                  <w:sz w:val="18"/>
                  <w:lang w:eastAsia="zh-CN"/>
                </w:rPr>
                <w:delText>SS parameter name</w:delText>
              </w:r>
            </w:del>
          </w:p>
        </w:tc>
        <w:tc>
          <w:tcPr>
            <w:tcW w:w="2627" w:type="dxa"/>
          </w:tcPr>
          <w:p w:rsidR="00511848" w:rsidRPr="00343FC5" w:rsidDel="005501A6" w:rsidRDefault="00511848" w:rsidP="00684B54">
            <w:pPr>
              <w:keepNext/>
              <w:keepLines/>
              <w:spacing w:after="0"/>
              <w:jc w:val="center"/>
              <w:rPr>
                <w:del w:id="890" w:author="anonymous" w:date="2019-09-30T18:30:00Z"/>
                <w:rFonts w:ascii="Arial" w:hAnsi="Arial"/>
                <w:b/>
                <w:sz w:val="18"/>
                <w:lang w:eastAsia="zh-CN"/>
              </w:rPr>
            </w:pPr>
            <w:del w:id="891"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892" w:author="anonymous" w:date="2019-09-30T18:30:00Z"/>
                <w:rFonts w:ascii="Arial" w:hAnsi="Arial"/>
                <w:b/>
                <w:sz w:val="18"/>
                <w:lang w:eastAsia="zh-CN"/>
              </w:rPr>
            </w:pPr>
            <w:del w:id="893"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94" w:author="anonymous" w:date="2019-09-30T18:30:00Z"/>
        </w:trPr>
        <w:tc>
          <w:tcPr>
            <w:tcW w:w="1898" w:type="dxa"/>
            <w:shd w:val="clear" w:color="auto" w:fill="auto"/>
          </w:tcPr>
          <w:p w:rsidR="00511848" w:rsidRPr="00343FC5" w:rsidDel="005501A6" w:rsidRDefault="00511848" w:rsidP="00684B54">
            <w:pPr>
              <w:keepNext/>
              <w:keepLines/>
              <w:spacing w:after="0"/>
              <w:rPr>
                <w:del w:id="895" w:author="anonymous" w:date="2019-09-30T18:30:00Z"/>
                <w:rFonts w:ascii="Arial" w:hAnsi="Arial"/>
                <w:sz w:val="18"/>
                <w:szCs w:val="18"/>
                <w:lang w:eastAsia="zh-CN"/>
              </w:rPr>
            </w:pPr>
            <w:del w:id="896" w:author="anonymous" w:date="2019-09-30T18:30:00Z">
              <w:r w:rsidRPr="00343FC5" w:rsidDel="005501A6">
                <w:rPr>
                  <w:rFonts w:ascii="Arial" w:hAnsi="Arial" w:hint="eastAsia"/>
                  <w:sz w:val="18"/>
                  <w:szCs w:val="18"/>
                  <w:lang w:eastAsia="zh-CN"/>
                </w:rPr>
                <w:delText>serviceProfileId</w:delText>
              </w:r>
            </w:del>
          </w:p>
        </w:tc>
        <w:tc>
          <w:tcPr>
            <w:tcW w:w="1964" w:type="dxa"/>
          </w:tcPr>
          <w:p w:rsidR="00511848" w:rsidRPr="00343FC5" w:rsidDel="005501A6" w:rsidRDefault="00511848" w:rsidP="00684B54">
            <w:pPr>
              <w:keepNext/>
              <w:keepLines/>
              <w:spacing w:after="0"/>
              <w:rPr>
                <w:del w:id="897" w:author="anonymous" w:date="2019-09-30T18:30:00Z"/>
                <w:rFonts w:ascii="Arial" w:hAnsi="Arial"/>
                <w:sz w:val="18"/>
                <w:szCs w:val="18"/>
                <w:lang w:eastAsia="zh-CN"/>
              </w:rPr>
            </w:pPr>
            <w:del w:id="898" w:author="anonymous" w:date="2019-09-30T18:30:00Z">
              <w:r w:rsidRPr="00343FC5" w:rsidDel="005501A6">
                <w:rPr>
                  <w:rFonts w:ascii="Arial" w:hAnsi="Arial"/>
                  <w:sz w:val="18"/>
                  <w:szCs w:val="18"/>
                  <w:lang w:eastAsia="zh-CN"/>
                </w:rPr>
                <w:delText>response body</w:delText>
              </w:r>
            </w:del>
          </w:p>
        </w:tc>
        <w:tc>
          <w:tcPr>
            <w:tcW w:w="2136" w:type="dxa"/>
          </w:tcPr>
          <w:p w:rsidR="00511848" w:rsidRPr="00343FC5" w:rsidDel="005501A6" w:rsidRDefault="00511848" w:rsidP="00684B54">
            <w:pPr>
              <w:keepNext/>
              <w:keepLines/>
              <w:spacing w:after="0"/>
              <w:rPr>
                <w:del w:id="899" w:author="anonymous" w:date="2019-09-30T18:30:00Z"/>
                <w:rFonts w:ascii="Arial" w:hAnsi="Arial"/>
                <w:sz w:val="18"/>
                <w:szCs w:val="18"/>
                <w:lang w:eastAsia="zh-CN"/>
              </w:rPr>
            </w:pPr>
            <w:del w:id="900" w:author="anonymous" w:date="2019-09-30T18:30:00Z">
              <w:r w:rsidRPr="00343FC5" w:rsidDel="005501A6">
                <w:rPr>
                  <w:rFonts w:ascii="Arial" w:hAnsi="Arial" w:hint="eastAsia"/>
                  <w:sz w:val="18"/>
                  <w:szCs w:val="18"/>
                  <w:lang w:eastAsia="zh-CN"/>
                </w:rPr>
                <w:delText>serviceProfileId</w:delText>
              </w:r>
            </w:del>
          </w:p>
        </w:tc>
        <w:tc>
          <w:tcPr>
            <w:tcW w:w="2627" w:type="dxa"/>
          </w:tcPr>
          <w:p w:rsidR="00511848" w:rsidRPr="00343FC5" w:rsidDel="005501A6" w:rsidRDefault="00511848" w:rsidP="00684B54">
            <w:pPr>
              <w:keepNext/>
              <w:keepLines/>
              <w:spacing w:after="0"/>
              <w:rPr>
                <w:del w:id="901" w:author="anonymous" w:date="2019-09-30T18:30:00Z"/>
                <w:rFonts w:ascii="Arial" w:hAnsi="Arial"/>
                <w:sz w:val="18"/>
                <w:szCs w:val="18"/>
                <w:lang w:eastAsia="zh-CN"/>
              </w:rPr>
            </w:pPr>
            <w:del w:id="902" w:author="anonymous" w:date="2019-09-30T18:30:00Z">
              <w:r w:rsidRPr="00343FC5" w:rsidDel="005501A6">
                <w:rPr>
                  <w:rFonts w:ascii="Arial" w:hAnsi="Arial" w:hint="eastAsia"/>
                  <w:sz w:val="18"/>
                  <w:szCs w:val="18"/>
                  <w:lang w:eastAsia="zh-CN"/>
                </w:rPr>
                <w:delText>String</w:delText>
              </w:r>
            </w:del>
          </w:p>
        </w:tc>
        <w:tc>
          <w:tcPr>
            <w:tcW w:w="980" w:type="dxa"/>
            <w:shd w:val="clear" w:color="auto" w:fill="auto"/>
          </w:tcPr>
          <w:p w:rsidR="00511848" w:rsidRPr="00343FC5" w:rsidDel="005501A6" w:rsidRDefault="00511848" w:rsidP="00684B54">
            <w:pPr>
              <w:keepNext/>
              <w:keepLines/>
              <w:spacing w:after="0"/>
              <w:jc w:val="center"/>
              <w:rPr>
                <w:del w:id="903" w:author="anonymous" w:date="2019-09-30T18:30:00Z"/>
                <w:rFonts w:ascii="Arial" w:hAnsi="Arial"/>
                <w:sz w:val="18"/>
                <w:szCs w:val="18"/>
                <w:lang w:eastAsia="zh-CN"/>
              </w:rPr>
            </w:pPr>
            <w:del w:id="904"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905" w:author="anonymous" w:date="2019-09-30T18:30:00Z"/>
        </w:trPr>
        <w:tc>
          <w:tcPr>
            <w:tcW w:w="1898" w:type="dxa"/>
            <w:shd w:val="clear" w:color="auto" w:fill="auto"/>
          </w:tcPr>
          <w:p w:rsidR="00511848" w:rsidRPr="00343FC5" w:rsidDel="005501A6" w:rsidRDefault="00511848" w:rsidP="00684B54">
            <w:pPr>
              <w:keepNext/>
              <w:keepLines/>
              <w:spacing w:after="0"/>
              <w:rPr>
                <w:del w:id="906" w:author="anonymous" w:date="2019-09-30T18:30:00Z"/>
                <w:rFonts w:ascii="Arial" w:hAnsi="Arial"/>
                <w:sz w:val="18"/>
                <w:szCs w:val="18"/>
                <w:lang w:eastAsia="zh-CN"/>
              </w:rPr>
            </w:pPr>
            <w:del w:id="907"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908" w:author="anonymous" w:date="2019-09-30T18:30:00Z"/>
                <w:rFonts w:ascii="Arial" w:hAnsi="Arial"/>
                <w:sz w:val="18"/>
                <w:szCs w:val="18"/>
                <w:lang w:eastAsia="zh-CN"/>
              </w:rPr>
            </w:pPr>
            <w:del w:id="909"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910" w:author="anonymous" w:date="2019-09-30T18:30:00Z"/>
                <w:rFonts w:ascii="Arial" w:hAnsi="Arial"/>
                <w:sz w:val="18"/>
                <w:szCs w:val="18"/>
                <w:lang w:eastAsia="zh-CN"/>
              </w:rPr>
            </w:pPr>
            <w:del w:id="911" w:author="anonymous" w:date="2019-09-30T18:30:00Z">
              <w:r w:rsidRPr="00343FC5" w:rsidDel="005501A6">
                <w:rPr>
                  <w:rFonts w:ascii="Arial" w:hAnsi="Arial"/>
                  <w:sz w:val="18"/>
                  <w:szCs w:val="18"/>
                  <w:lang w:eastAsia="zh-CN"/>
                </w:rPr>
                <w:delText>n/a</w:delText>
              </w:r>
            </w:del>
          </w:p>
        </w:tc>
        <w:tc>
          <w:tcPr>
            <w:tcW w:w="2627" w:type="dxa"/>
          </w:tcPr>
          <w:p w:rsidR="00511848" w:rsidRPr="00343FC5" w:rsidDel="005501A6" w:rsidRDefault="00511848" w:rsidP="00684B54">
            <w:pPr>
              <w:keepNext/>
              <w:keepLines/>
              <w:spacing w:after="0"/>
              <w:rPr>
                <w:del w:id="912" w:author="anonymous" w:date="2019-09-30T18:30:00Z"/>
                <w:rFonts w:ascii="Arial" w:hAnsi="Arial"/>
                <w:sz w:val="18"/>
                <w:szCs w:val="18"/>
                <w:lang w:eastAsia="zh-CN"/>
              </w:rPr>
            </w:pPr>
            <w:del w:id="913"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914" w:author="anonymous" w:date="2019-09-30T18:30:00Z"/>
                <w:rFonts w:ascii="Arial" w:hAnsi="Arial"/>
                <w:sz w:val="18"/>
                <w:szCs w:val="18"/>
                <w:lang w:eastAsia="zh-CN"/>
              </w:rPr>
            </w:pPr>
            <w:del w:id="915"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rPr>
          <w:del w:id="916" w:author="anonymous" w:date="2019-09-30T18:30:00Z"/>
        </w:rPr>
      </w:pPr>
    </w:p>
    <w:p w:rsidR="00511848" w:rsidRPr="00343FC5" w:rsidDel="005501A6" w:rsidRDefault="00511848" w:rsidP="00511848">
      <w:pPr>
        <w:pStyle w:val="Heading2"/>
        <w:rPr>
          <w:del w:id="917" w:author="anonymous" w:date="2019-09-30T18:30:00Z"/>
        </w:rPr>
      </w:pPr>
      <w:bookmarkStart w:id="918" w:name="_Toc19715570"/>
      <w:del w:id="919" w:author="anonymous" w:date="2019-09-30T18:30:00Z">
        <w:r w:rsidRPr="00343FC5" w:rsidDel="005501A6">
          <w:delText>8.</w:delText>
        </w:r>
        <w:r w:rsidRPr="00343FC5" w:rsidDel="005501A6">
          <w:rPr>
            <w:rFonts w:hint="eastAsia"/>
          </w:rPr>
          <w:delText>2</w:delText>
        </w:r>
        <w:r w:rsidRPr="00343FC5" w:rsidDel="005501A6">
          <w:tab/>
          <w:delText>Resources</w:delText>
        </w:r>
        <w:bookmarkEnd w:id="918"/>
      </w:del>
    </w:p>
    <w:p w:rsidR="00511848" w:rsidRPr="00343FC5" w:rsidDel="005501A6" w:rsidRDefault="00511848" w:rsidP="00511848">
      <w:pPr>
        <w:pStyle w:val="Heading3"/>
        <w:rPr>
          <w:del w:id="920" w:author="anonymous" w:date="2019-09-30T18:30:00Z"/>
        </w:rPr>
      </w:pPr>
      <w:bookmarkStart w:id="921" w:name="_Toc19715571"/>
      <w:del w:id="922" w:author="anonymous" w:date="2019-09-30T18:30:00Z">
        <w:r w:rsidRPr="00343FC5" w:rsidDel="005501A6">
          <w:delText>8.2.1</w:delText>
        </w:r>
        <w:r w:rsidRPr="00343FC5" w:rsidDel="005501A6">
          <w:tab/>
          <w:delText>Resource definitions</w:delText>
        </w:r>
        <w:bookmarkEnd w:id="921"/>
      </w:del>
    </w:p>
    <w:p w:rsidR="00511848" w:rsidRPr="00343FC5" w:rsidDel="005501A6" w:rsidRDefault="00511848" w:rsidP="00511848">
      <w:pPr>
        <w:pStyle w:val="Heading4"/>
        <w:rPr>
          <w:del w:id="923" w:author="anonymous" w:date="2019-09-30T18:30:00Z"/>
        </w:rPr>
      </w:pPr>
      <w:bookmarkStart w:id="924" w:name="_Toc19715572"/>
      <w:del w:id="925" w:author="anonymous" w:date="2019-09-30T18:30:00Z">
        <w:r w:rsidRPr="00343FC5" w:rsidDel="005501A6">
          <w:delText>8.2.1.1</w:delText>
        </w:r>
        <w:r w:rsidRPr="00343FC5" w:rsidDel="005501A6">
          <w:tab/>
          <w:delText>Resource ObjectManagement/NS/ServiceProfiles</w:delText>
        </w:r>
        <w:bookmarkEnd w:id="924"/>
      </w:del>
    </w:p>
    <w:p w:rsidR="00511848" w:rsidRPr="00343FC5" w:rsidDel="005501A6" w:rsidRDefault="00511848" w:rsidP="00511848">
      <w:pPr>
        <w:pStyle w:val="Heading5"/>
        <w:rPr>
          <w:del w:id="926" w:author="anonymous" w:date="2019-09-30T18:30:00Z"/>
          <w:lang w:eastAsia="zh-CN"/>
        </w:rPr>
      </w:pPr>
      <w:bookmarkStart w:id="927" w:name="_Toc19715573"/>
      <w:del w:id="928" w:author="anonymous" w:date="2019-09-30T18:30:00Z">
        <w:r w:rsidRPr="00343FC5" w:rsidDel="005501A6">
          <w:rPr>
            <w:lang w:eastAsia="zh-CN"/>
          </w:rPr>
          <w:delText>8.2.1.1.1</w:delText>
        </w:r>
        <w:r w:rsidRPr="00343FC5" w:rsidDel="005501A6">
          <w:rPr>
            <w:lang w:eastAsia="zh-CN"/>
          </w:rPr>
          <w:tab/>
          <w:delText>Description</w:delText>
        </w:r>
        <w:bookmarkEnd w:id="927"/>
      </w:del>
    </w:p>
    <w:p w:rsidR="00511848" w:rsidRPr="00343FC5" w:rsidDel="005501A6" w:rsidRDefault="00511848" w:rsidP="00511848">
      <w:pPr>
        <w:rPr>
          <w:del w:id="929" w:author="anonymous" w:date="2019-09-30T18:30:00Z"/>
          <w:lang w:eastAsia="zh-CN"/>
        </w:rPr>
      </w:pPr>
      <w:del w:id="930" w:author="anonymous" w:date="2019-09-30T18:30:00Z">
        <w:r w:rsidRPr="00343FC5" w:rsidDel="005501A6">
          <w:delText>This resource represents collects of network slice related requirement (i.e. ServiceProfiles).</w:delText>
        </w:r>
      </w:del>
    </w:p>
    <w:p w:rsidR="00511848" w:rsidRPr="00343FC5" w:rsidDel="005501A6" w:rsidRDefault="00511848" w:rsidP="00511848">
      <w:pPr>
        <w:pStyle w:val="Heading5"/>
        <w:rPr>
          <w:del w:id="931" w:author="anonymous" w:date="2019-09-30T18:30:00Z"/>
          <w:lang w:eastAsia="zh-CN"/>
        </w:rPr>
      </w:pPr>
      <w:bookmarkStart w:id="932" w:name="_Toc19715574"/>
      <w:del w:id="933" w:author="anonymous" w:date="2019-09-30T18:30:00Z">
        <w:r w:rsidRPr="00343FC5" w:rsidDel="005501A6">
          <w:rPr>
            <w:lang w:eastAsia="zh-CN"/>
          </w:rPr>
          <w:delText>8.2.1.1.2</w:delText>
        </w:r>
        <w:r w:rsidRPr="00343FC5" w:rsidDel="005501A6">
          <w:rPr>
            <w:rFonts w:hint="eastAsia"/>
            <w:lang w:eastAsia="zh-CN"/>
          </w:rPr>
          <w:tab/>
        </w:r>
        <w:r w:rsidRPr="00343FC5" w:rsidDel="005501A6">
          <w:rPr>
            <w:lang w:eastAsia="zh-CN"/>
          </w:rPr>
          <w:delText>URI</w:delText>
        </w:r>
        <w:bookmarkEnd w:id="932"/>
      </w:del>
    </w:p>
    <w:p w:rsidR="00511848" w:rsidRPr="00343FC5" w:rsidDel="005501A6" w:rsidRDefault="00511848" w:rsidP="00511848">
      <w:pPr>
        <w:rPr>
          <w:del w:id="934" w:author="anonymous" w:date="2019-09-30T18:30:00Z"/>
        </w:rPr>
      </w:pPr>
      <w:del w:id="935" w:author="anonymous" w:date="2019-09-30T18:30:00Z">
        <w:r w:rsidRPr="00343FC5" w:rsidDel="005501A6">
          <w:rPr>
            <w:rFonts w:hint="eastAsia"/>
          </w:rPr>
          <w:delText xml:space="preserve">Resource URI: </w:delText>
        </w:r>
        <w:r w:rsidRPr="00343FC5" w:rsidDel="005501A6">
          <w:delText>{URI authority}/ObjectManagement/NS/ServiceProfiles</w:delText>
        </w:r>
      </w:del>
    </w:p>
    <w:p w:rsidR="00511848" w:rsidRPr="00343FC5" w:rsidDel="005501A6" w:rsidRDefault="00511848" w:rsidP="00511848">
      <w:pPr>
        <w:rPr>
          <w:del w:id="936" w:author="anonymous" w:date="2019-09-30T18:30:00Z"/>
        </w:rPr>
      </w:pPr>
      <w:del w:id="937" w:author="anonymous" w:date="2019-09-30T18:30:00Z">
        <w:r w:rsidRPr="00343FC5" w:rsidDel="005501A6">
          <w:delText>The URI authority is defined by the service provider.</w:delText>
        </w:r>
      </w:del>
    </w:p>
    <w:p w:rsidR="00511848" w:rsidRPr="00343FC5" w:rsidDel="005501A6" w:rsidRDefault="00511848" w:rsidP="00511848">
      <w:pPr>
        <w:pStyle w:val="Heading5"/>
        <w:rPr>
          <w:del w:id="938" w:author="anonymous" w:date="2019-09-30T18:30:00Z"/>
          <w:lang w:eastAsia="zh-CN"/>
        </w:rPr>
      </w:pPr>
      <w:bookmarkStart w:id="939" w:name="_Toc19715575"/>
      <w:del w:id="940" w:author="anonymous" w:date="2019-09-30T18:30:00Z">
        <w:r w:rsidRPr="00343FC5" w:rsidDel="005501A6">
          <w:rPr>
            <w:lang w:eastAsia="zh-CN"/>
          </w:rPr>
          <w:delText>8</w:delText>
        </w:r>
        <w:r w:rsidRPr="00343FC5" w:rsidDel="005501A6">
          <w:rPr>
            <w:rFonts w:hint="eastAsia"/>
            <w:lang w:eastAsia="zh-CN"/>
          </w:rPr>
          <w:delText>.2.1</w:delText>
        </w:r>
        <w:r w:rsidRPr="00343FC5" w:rsidDel="005501A6">
          <w:rPr>
            <w:lang w:eastAsia="zh-CN"/>
          </w:rPr>
          <w:delText>.1.3</w:delText>
        </w:r>
        <w:r w:rsidRPr="00343FC5" w:rsidDel="005501A6">
          <w:rPr>
            <w:rFonts w:hint="eastAsia"/>
            <w:lang w:eastAsia="zh-CN"/>
          </w:rPr>
          <w:tab/>
        </w:r>
        <w:r w:rsidRPr="00343FC5" w:rsidDel="005501A6">
          <w:rPr>
            <w:lang w:eastAsia="zh-CN"/>
          </w:rPr>
          <w:delText>HTTP methods</w:delText>
        </w:r>
        <w:bookmarkEnd w:id="939"/>
      </w:del>
    </w:p>
    <w:p w:rsidR="00511848" w:rsidRPr="00343FC5" w:rsidDel="005501A6" w:rsidRDefault="00511848" w:rsidP="00511848">
      <w:pPr>
        <w:pStyle w:val="H6"/>
        <w:rPr>
          <w:del w:id="941" w:author="anonymous" w:date="2019-09-30T18:30:00Z"/>
          <w:lang w:eastAsia="zh-CN"/>
        </w:rPr>
      </w:pPr>
      <w:del w:id="942" w:author="anonymous" w:date="2019-09-30T18:30:00Z">
        <w:r w:rsidRPr="00343FC5" w:rsidDel="005501A6">
          <w:rPr>
            <w:lang w:eastAsia="zh-CN"/>
          </w:rPr>
          <w:delText>8</w:delText>
        </w:r>
        <w:r w:rsidRPr="00343FC5" w:rsidDel="005501A6">
          <w:rPr>
            <w:rFonts w:hint="eastAsia"/>
            <w:lang w:eastAsia="zh-CN"/>
          </w:rPr>
          <w:delText>.2.1</w:delText>
        </w:r>
        <w:r w:rsidRPr="00343FC5" w:rsidDel="005501A6">
          <w:rPr>
            <w:lang w:eastAsia="zh-CN"/>
          </w:rPr>
          <w:delText>.1.3.1</w:delText>
        </w:r>
        <w:r w:rsidRPr="00343FC5" w:rsidDel="005501A6">
          <w:rPr>
            <w:lang w:eastAsia="zh-CN"/>
          </w:rPr>
          <w:tab/>
        </w:r>
        <w:r w:rsidRPr="00343FC5" w:rsidDel="005501A6">
          <w:rPr>
            <w:rFonts w:hint="eastAsia"/>
            <w:lang w:eastAsia="zh-CN"/>
          </w:rPr>
          <w:delText>P</w:delText>
        </w:r>
        <w:r w:rsidRPr="00343FC5" w:rsidDel="005501A6">
          <w:rPr>
            <w:lang w:eastAsia="zh-CN"/>
          </w:rPr>
          <w:delText>OST</w:delText>
        </w:r>
      </w:del>
    </w:p>
    <w:p w:rsidR="00511848" w:rsidRPr="00343FC5" w:rsidDel="005501A6" w:rsidRDefault="00511848" w:rsidP="00511848">
      <w:pPr>
        <w:rPr>
          <w:del w:id="943" w:author="anonymous" w:date="2019-09-30T18:30:00Z"/>
          <w:lang w:eastAsia="zh-CN"/>
        </w:rPr>
      </w:pPr>
      <w:del w:id="944" w:author="anonymous" w:date="2019-09-30T18:30:00Z">
        <w:r w:rsidRPr="00343FC5" w:rsidDel="005501A6">
          <w:delText>The POST method create a serviceProfile, the provider may create a NSI or using existing NSI to satisfy the serviceProfile.</w:delText>
        </w:r>
      </w:del>
    </w:p>
    <w:p w:rsidR="00511848" w:rsidRPr="00343FC5" w:rsidDel="005501A6" w:rsidRDefault="00511848" w:rsidP="00511848">
      <w:pPr>
        <w:rPr>
          <w:del w:id="945" w:author="anonymous" w:date="2019-09-30T18:30:00Z"/>
        </w:rPr>
      </w:pPr>
      <w:del w:id="946" w:author="anonymous" w:date="2019-09-30T18:30:00Z">
        <w:r w:rsidRPr="00343FC5" w:rsidDel="005501A6">
          <w:delText>This method shall support the request data structures, and the response data structures and response codes specified in the following tables.</w:delText>
        </w:r>
      </w:del>
    </w:p>
    <w:p w:rsidR="00511848" w:rsidRPr="00343FC5" w:rsidDel="005501A6" w:rsidRDefault="00511848" w:rsidP="00511848">
      <w:pPr>
        <w:pStyle w:val="TH"/>
        <w:rPr>
          <w:del w:id="947" w:author="anonymous" w:date="2019-09-30T18:30:00Z"/>
        </w:rPr>
      </w:pPr>
      <w:del w:id="948" w:author="anonymous" w:date="2019-09-30T18:30:00Z">
        <w:r w:rsidRPr="00343FC5" w:rsidDel="005501A6">
          <w:lastRenderedPageBreak/>
          <w:delText>Table 8</w:delText>
        </w:r>
        <w:r w:rsidRPr="00343FC5" w:rsidDel="005501A6">
          <w:rPr>
            <w:rFonts w:hint="eastAsia"/>
          </w:rPr>
          <w:delText>.2.1</w:delText>
        </w:r>
        <w:r w:rsidRPr="00343FC5" w:rsidDel="005501A6">
          <w:delText>.1.3.1-1: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11848" w:rsidRPr="00343FC5" w:rsidDel="005501A6" w:rsidTr="00684B54">
        <w:trPr>
          <w:trHeight w:val="175"/>
          <w:jc w:val="center"/>
          <w:del w:id="949" w:author="anonymous" w:date="2019-09-30T18:30: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0" w:author="anonymous" w:date="2019-09-30T18:30:00Z"/>
                <w:rFonts w:ascii="Arial" w:hAnsi="Arial"/>
                <w:b/>
                <w:sz w:val="18"/>
              </w:rPr>
            </w:pPr>
            <w:del w:id="951" w:author="anonymous" w:date="2019-09-30T18:30:00Z">
              <w:r w:rsidRPr="00343FC5" w:rsidDel="005501A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2" w:author="anonymous" w:date="2019-09-30T18:30:00Z"/>
                <w:rFonts w:ascii="Arial" w:hAnsi="Arial"/>
                <w:b/>
                <w:sz w:val="18"/>
              </w:rPr>
            </w:pPr>
            <w:del w:id="953"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4" w:author="anonymous" w:date="2019-09-30T18:30:00Z"/>
                <w:rFonts w:ascii="Arial" w:hAnsi="Arial"/>
                <w:b/>
                <w:sz w:val="18"/>
                <w:lang w:eastAsia="zh-CN"/>
              </w:rPr>
            </w:pPr>
            <w:del w:id="955" w:author="anonymous" w:date="2019-09-30T18:30:00Z">
              <w:r w:rsidRPr="00343FC5" w:rsidDel="005501A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6" w:author="anonymous" w:date="2019-09-30T18:30:00Z"/>
                <w:rFonts w:ascii="Arial" w:hAnsi="Arial"/>
                <w:b/>
                <w:sz w:val="18"/>
              </w:rPr>
            </w:pPr>
            <w:del w:id="957" w:author="anonymous" w:date="2019-09-30T18:30:00Z">
              <w:r w:rsidRPr="00343FC5" w:rsidDel="005501A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8" w:author="anonymous" w:date="2019-09-30T18:30:00Z"/>
                <w:rFonts w:ascii="Arial" w:hAnsi="Arial"/>
                <w:b/>
                <w:sz w:val="18"/>
              </w:rPr>
            </w:pPr>
            <w:del w:id="959" w:author="anonymous" w:date="2019-09-30T18:30:00Z">
              <w:r w:rsidRPr="00343FC5" w:rsidDel="005501A6">
                <w:rPr>
                  <w:rFonts w:ascii="Arial" w:hAnsi="Arial"/>
                  <w:b/>
                  <w:sz w:val="18"/>
                </w:rPr>
                <w:delText>Description</w:delText>
              </w:r>
            </w:del>
          </w:p>
        </w:tc>
      </w:tr>
      <w:tr w:rsidR="00511848" w:rsidRPr="00343FC5" w:rsidDel="005501A6" w:rsidTr="00684B54">
        <w:trPr>
          <w:trHeight w:val="1098"/>
          <w:jc w:val="center"/>
          <w:del w:id="960" w:author="anonymous" w:date="2019-09-30T18:30:00Z"/>
        </w:trPr>
        <w:tc>
          <w:tcPr>
            <w:tcW w:w="2044"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961" w:author="anonymous" w:date="2019-09-30T18:30:00Z"/>
                <w:rFonts w:ascii="Arial" w:hAnsi="Arial" w:cs="Arial"/>
                <w:sz w:val="18"/>
                <w:szCs w:val="18"/>
                <w:lang w:eastAsia="zh-CN"/>
              </w:rPr>
            </w:pPr>
            <w:del w:id="962" w:author="anonymous" w:date="2019-09-30T18:30:00Z">
              <w:r w:rsidRPr="00343FC5" w:rsidDel="005501A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63" w:author="anonymous" w:date="2019-09-30T18:30:00Z"/>
                <w:rFonts w:ascii="Arial" w:hAnsi="Arial" w:cs="Arial"/>
                <w:sz w:val="18"/>
                <w:szCs w:val="18"/>
                <w:lang w:eastAsia="zh-CN"/>
              </w:rPr>
            </w:pPr>
            <w:del w:id="964" w:author="anonymous" w:date="2019-09-30T18:30:00Z">
              <w:r w:rsidRPr="00343FC5" w:rsidDel="005501A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65" w:author="anonymous" w:date="2019-09-30T18:30:00Z"/>
                <w:rFonts w:ascii="Arial" w:hAnsi="Arial" w:cs="Arial"/>
                <w:sz w:val="18"/>
                <w:szCs w:val="18"/>
                <w:lang w:eastAsia="zh-CN"/>
              </w:rPr>
            </w:pPr>
            <w:del w:id="966" w:author="anonymous" w:date="2019-09-30T18:30:00Z">
              <w:r w:rsidRPr="00343FC5" w:rsidDel="005501A6">
                <w:rPr>
                  <w:rFonts w:ascii="Arial" w:hAnsi="Arial" w:cs="Arial"/>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67" w:author="anonymous" w:date="2019-09-30T18:30:00Z"/>
                <w:rFonts w:ascii="Arial" w:hAnsi="Arial" w:cs="Arial"/>
                <w:sz w:val="18"/>
                <w:szCs w:val="18"/>
                <w:lang w:eastAsia="zh-CN"/>
              </w:rPr>
            </w:pPr>
            <w:del w:id="968" w:author="anonymous" w:date="2019-09-30T18:30:00Z">
              <w:r w:rsidRPr="00343FC5" w:rsidDel="005501A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rPr>
                <w:del w:id="969" w:author="anonymous" w:date="2019-09-30T18:30:00Z"/>
                <w:rFonts w:ascii="Arial" w:hAnsi="Arial" w:cs="Arial"/>
                <w:sz w:val="18"/>
                <w:szCs w:val="18"/>
                <w:lang w:eastAsia="zh-CN"/>
              </w:rPr>
            </w:pPr>
            <w:del w:id="970" w:author="anonymous" w:date="2019-09-30T18:30:00Z">
              <w:r w:rsidRPr="00343FC5" w:rsidDel="005501A6">
                <w:delText>This parameter specifies the network slice related requirements or network related requirements defined in ServiceProfile in Clause 6.3.3 in TS 28.541 [6].</w:delText>
              </w:r>
            </w:del>
          </w:p>
        </w:tc>
      </w:tr>
    </w:tbl>
    <w:p w:rsidR="00511848" w:rsidRPr="00343FC5" w:rsidDel="005501A6" w:rsidRDefault="00511848" w:rsidP="00511848">
      <w:pPr>
        <w:rPr>
          <w:del w:id="971" w:author="anonymous" w:date="2019-09-30T18:30:00Z"/>
          <w:bCs/>
        </w:rPr>
      </w:pPr>
    </w:p>
    <w:p w:rsidR="00511848" w:rsidRPr="00343FC5" w:rsidDel="005501A6" w:rsidRDefault="00511848" w:rsidP="00511848">
      <w:pPr>
        <w:pStyle w:val="TH"/>
        <w:rPr>
          <w:del w:id="972" w:author="anonymous" w:date="2019-09-30T18:30:00Z"/>
        </w:rPr>
      </w:pPr>
      <w:del w:id="973" w:author="anonymous" w:date="2019-09-30T18:30:00Z">
        <w:r w:rsidRPr="00343FC5" w:rsidDel="005501A6">
          <w:delText>Table Y</w:delText>
        </w:r>
        <w:r w:rsidRPr="00343FC5" w:rsidDel="005501A6">
          <w:rPr>
            <w:rFonts w:hint="eastAsia"/>
          </w:rPr>
          <w:delText>.2.1</w:delText>
        </w:r>
        <w:r w:rsidRPr="00343FC5" w:rsidDel="005501A6">
          <w:delText>.1.3.1-2: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11848" w:rsidRPr="00343FC5" w:rsidDel="005501A6" w:rsidTr="00684B54">
        <w:trPr>
          <w:trHeight w:val="158"/>
          <w:jc w:val="center"/>
          <w:del w:id="974" w:author="anonymous" w:date="2019-09-30T18:30: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75" w:author="anonymous" w:date="2019-09-30T18:30:00Z"/>
                <w:rFonts w:ascii="Arial" w:hAnsi="Arial"/>
                <w:b/>
                <w:sz w:val="18"/>
              </w:rPr>
            </w:pPr>
            <w:del w:id="976" w:author="anonymous" w:date="2019-09-30T18:30:00Z">
              <w:r w:rsidRPr="00343FC5" w:rsidDel="005501A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77" w:author="anonymous" w:date="2019-09-30T18:30:00Z"/>
                <w:rFonts w:ascii="Arial" w:hAnsi="Arial"/>
                <w:b/>
                <w:sz w:val="18"/>
              </w:rPr>
            </w:pPr>
            <w:del w:id="978"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79" w:author="anonymous" w:date="2019-09-30T18:30:00Z"/>
                <w:rFonts w:ascii="Arial" w:hAnsi="Arial"/>
                <w:b/>
                <w:sz w:val="18"/>
                <w:lang w:eastAsia="zh-CN"/>
              </w:rPr>
            </w:pPr>
            <w:del w:id="980" w:author="anonymous" w:date="2019-09-30T18:30:00Z">
              <w:r w:rsidRPr="00343FC5" w:rsidDel="005501A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81" w:author="anonymous" w:date="2019-09-30T18:30:00Z"/>
                <w:rFonts w:ascii="Arial" w:hAnsi="Arial"/>
                <w:b/>
                <w:sz w:val="18"/>
              </w:rPr>
            </w:pPr>
            <w:del w:id="982" w:author="anonymous" w:date="2019-09-30T18:30:00Z">
              <w:r w:rsidRPr="00343FC5" w:rsidDel="005501A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83" w:author="anonymous" w:date="2019-09-30T18:30:00Z"/>
                <w:rFonts w:ascii="Arial" w:hAnsi="Arial"/>
                <w:b/>
                <w:sz w:val="18"/>
              </w:rPr>
            </w:pPr>
            <w:del w:id="984" w:author="anonymous" w:date="2019-09-30T18:30:00Z">
              <w:r w:rsidRPr="00343FC5" w:rsidDel="005501A6">
                <w:rPr>
                  <w:rFonts w:ascii="Arial" w:hAnsi="Arial"/>
                  <w:b/>
                  <w:sz w:val="18"/>
                </w:rPr>
                <w:delText>Description</w:delText>
              </w:r>
            </w:del>
          </w:p>
        </w:tc>
      </w:tr>
      <w:tr w:rsidR="00511848" w:rsidRPr="00343FC5" w:rsidDel="005501A6" w:rsidTr="00684B54">
        <w:trPr>
          <w:trHeight w:val="646"/>
          <w:jc w:val="center"/>
          <w:del w:id="985"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986" w:author="anonymous" w:date="2019-09-30T18:30:00Z"/>
                <w:rFonts w:ascii="Arial" w:hAnsi="Arial"/>
                <w:sz w:val="18"/>
              </w:rPr>
            </w:pPr>
            <w:del w:id="987" w:author="anonymous" w:date="2019-09-30T18:30:00Z">
              <w:r w:rsidRPr="00343FC5" w:rsidDel="005501A6">
                <w:rPr>
                  <w:rFonts w:ascii="Courier New" w:hAnsi="Courier New" w:cs="Courier New"/>
                  <w:sz w:val="18"/>
                </w:rPr>
                <w:delText>Href</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88" w:author="anonymous" w:date="2019-09-30T18:30:00Z"/>
                <w:rFonts w:ascii="Arial" w:hAnsi="Arial"/>
                <w:sz w:val="18"/>
              </w:rPr>
            </w:pPr>
            <w:del w:id="989" w:author="anonymous" w:date="2019-09-30T18:30:00Z">
              <w:r w:rsidRPr="00343FC5" w:rsidDel="005501A6">
                <w:rPr>
                  <w:rFonts w:ascii="Courier New" w:hAnsi="Courier New" w:cs="Courier New"/>
                  <w:sz w:val="18"/>
                </w:rPr>
                <w:delText>URI</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990" w:author="anonymous" w:date="2019-09-30T18:30:00Z"/>
                <w:rFonts w:ascii="Arial" w:hAnsi="Arial"/>
                <w:sz w:val="18"/>
              </w:rPr>
            </w:pPr>
            <w:del w:id="991"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92" w:author="anonymous" w:date="2019-09-30T18:30:00Z"/>
                <w:rFonts w:ascii="Arial" w:hAnsi="Arial"/>
                <w:b/>
                <w:sz w:val="18"/>
                <w:lang w:eastAsia="zh-CN"/>
              </w:rPr>
            </w:pPr>
            <w:del w:id="993" w:author="anonymous" w:date="2019-09-30T18:30:00Z">
              <w:r w:rsidRPr="00343FC5" w:rsidDel="005501A6">
                <w:rPr>
                  <w:rFonts w:ascii="Arial" w:hAnsi="Arial" w:cs="Arial" w:hint="eastAsia"/>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994" w:author="anonymous" w:date="2019-09-30T18:30:00Z"/>
                <w:rFonts w:ascii="Arial" w:hAnsi="Arial"/>
                <w:sz w:val="18"/>
              </w:rPr>
            </w:pPr>
            <w:del w:id="995" w:author="anonymous" w:date="2019-09-30T18:30:00Z">
              <w:r w:rsidRPr="00343FC5" w:rsidDel="005501A6">
                <w:rPr>
                  <w:rFonts w:ascii="Arial" w:hAnsi="Arial"/>
                  <w:sz w:val="18"/>
                </w:rPr>
                <w:delText>HTTP reference to an NSI or Network resource.</w:delText>
              </w:r>
            </w:del>
          </w:p>
          <w:p w:rsidR="00511848" w:rsidRPr="00343FC5" w:rsidDel="005501A6" w:rsidRDefault="00511848" w:rsidP="00684B54">
            <w:pPr>
              <w:rPr>
                <w:del w:id="996" w:author="anonymous" w:date="2019-09-30T18:30:00Z"/>
                <w:rFonts w:ascii="Arial" w:hAnsi="Arial"/>
                <w:sz w:val="18"/>
              </w:rPr>
            </w:pPr>
          </w:p>
        </w:tc>
      </w:tr>
      <w:tr w:rsidR="00511848" w:rsidRPr="00343FC5" w:rsidDel="005501A6" w:rsidTr="00684B54">
        <w:trPr>
          <w:trHeight w:val="326"/>
          <w:jc w:val="center"/>
          <w:del w:id="997"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998" w:author="anonymous" w:date="2019-09-30T18:30:00Z"/>
                <w:rFonts w:ascii="Arial" w:hAnsi="Arial"/>
                <w:sz w:val="18"/>
              </w:rPr>
            </w:pPr>
            <w:del w:id="999" w:author="anonymous" w:date="2019-09-30T18:30:00Z">
              <w:r w:rsidRPr="00343FC5" w:rsidDel="005501A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00" w:author="anonymous" w:date="2019-09-30T18:30:00Z"/>
                <w:rFonts w:ascii="Arial" w:hAnsi="Arial"/>
                <w:sz w:val="18"/>
              </w:rPr>
            </w:pPr>
            <w:del w:id="1001" w:author="anonymous" w:date="2019-09-30T18:30:00Z">
              <w:r w:rsidRPr="00343FC5" w:rsidDel="005501A6">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002" w:author="anonymous" w:date="2019-09-30T18:30:00Z"/>
                <w:rFonts w:ascii="Arial" w:hAnsi="Arial"/>
                <w:sz w:val="18"/>
              </w:rPr>
            </w:pPr>
            <w:del w:id="1003"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04" w:author="anonymous" w:date="2019-09-30T18:30:00Z"/>
                <w:rFonts w:ascii="Arial" w:hAnsi="Arial"/>
                <w:sz w:val="18"/>
                <w:lang w:eastAsia="zh-CN"/>
              </w:rPr>
            </w:pPr>
            <w:del w:id="1005"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006" w:author="anonymous" w:date="2019-09-30T18:30:00Z"/>
                <w:rFonts w:ascii="Arial" w:hAnsi="Arial"/>
                <w:sz w:val="18"/>
              </w:rPr>
            </w:pPr>
            <w:del w:id="1007" w:author="anonymous" w:date="2019-09-30T18:30:00Z">
              <w:r w:rsidRPr="00343FC5" w:rsidDel="005501A6">
                <w:rPr>
                  <w:rFonts w:ascii="Arial" w:hAnsi="Arial"/>
                  <w:sz w:val="18"/>
                </w:rPr>
                <w:delText>For each returned NSI: A list of name/value pairs for NSI defined in Network Slice IOC.</w:delText>
              </w:r>
            </w:del>
          </w:p>
        </w:tc>
      </w:tr>
      <w:tr w:rsidR="00511848" w:rsidRPr="00343FC5" w:rsidDel="005501A6" w:rsidTr="00684B54">
        <w:trPr>
          <w:trHeight w:val="326"/>
          <w:jc w:val="center"/>
          <w:del w:id="1008"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09" w:author="anonymous" w:date="2019-09-30T18:30:00Z"/>
                <w:rFonts w:ascii="Arial" w:hAnsi="Arial"/>
                <w:sz w:val="18"/>
              </w:rPr>
            </w:pPr>
            <w:del w:id="1010" w:author="anonymous" w:date="2019-09-30T18:30:00Z">
              <w:r w:rsidRPr="00343FC5" w:rsidDel="005501A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11" w:author="anonymous" w:date="2019-09-30T18:30:00Z"/>
                <w:rFonts w:ascii="Arial" w:hAnsi="Arial"/>
                <w:sz w:val="18"/>
              </w:rPr>
            </w:pPr>
            <w:del w:id="1012" w:author="anonymous" w:date="2019-09-30T18:30:00Z">
              <w:r w:rsidRPr="00343FC5" w:rsidDel="005501A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013" w:author="anonymous" w:date="2019-09-30T18:30:00Z"/>
                <w:rFonts w:ascii="Arial" w:hAnsi="Arial"/>
                <w:sz w:val="18"/>
              </w:rPr>
            </w:pPr>
            <w:del w:id="1014"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15" w:author="anonymous" w:date="2019-09-30T18:30:00Z"/>
                <w:rFonts w:ascii="Arial" w:hAnsi="Arial"/>
                <w:sz w:val="18"/>
                <w:lang w:eastAsia="zh-CN"/>
              </w:rPr>
            </w:pPr>
            <w:del w:id="1016"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017" w:author="anonymous" w:date="2019-09-30T18:30:00Z"/>
                <w:rFonts w:ascii="Arial" w:hAnsi="Arial"/>
                <w:sz w:val="18"/>
              </w:rPr>
            </w:pPr>
            <w:del w:id="1018" w:author="anonymous" w:date="2019-09-30T18:30:00Z">
              <w:r w:rsidRPr="00343FC5" w:rsidDel="005501A6">
                <w:rPr>
                  <w:rFonts w:ascii="Arial" w:hAnsi="Arial"/>
                  <w:sz w:val="18"/>
                </w:rPr>
                <w:delText>HTTP response code 200 indicates “OperationSucceeded”.</w:delText>
              </w:r>
            </w:del>
          </w:p>
          <w:p w:rsidR="00511848" w:rsidRPr="00343FC5" w:rsidDel="005501A6" w:rsidRDefault="00511848" w:rsidP="00684B54">
            <w:pPr>
              <w:keepNext/>
              <w:keepLines/>
              <w:spacing w:after="0"/>
              <w:rPr>
                <w:del w:id="1019" w:author="anonymous" w:date="2019-09-30T18:30:00Z"/>
                <w:rFonts w:ascii="Arial" w:hAnsi="Arial"/>
                <w:sz w:val="18"/>
              </w:rPr>
            </w:pPr>
            <w:del w:id="1020" w:author="anonymous" w:date="2019-09-30T18:30:00Z">
              <w:r w:rsidRPr="00343FC5" w:rsidDel="005501A6">
                <w:rPr>
                  <w:rFonts w:ascii="Arial" w:hAnsi="Arial"/>
                  <w:sz w:val="18"/>
                </w:rPr>
                <w:delText>All other HTTP response codes indicate “OperationFailed”.</w:delText>
              </w:r>
            </w:del>
          </w:p>
        </w:tc>
      </w:tr>
    </w:tbl>
    <w:p w:rsidR="00511848" w:rsidRPr="00343FC5" w:rsidDel="005501A6" w:rsidRDefault="00511848" w:rsidP="00511848">
      <w:pPr>
        <w:jc w:val="both"/>
        <w:rPr>
          <w:del w:id="1021" w:author="anonymous" w:date="2019-09-30T18:30:00Z"/>
          <w:noProof/>
          <w:lang w:eastAsia="zh-CN"/>
        </w:rPr>
      </w:pPr>
    </w:p>
    <w:p w:rsidR="00511848" w:rsidRPr="00343FC5" w:rsidDel="005501A6" w:rsidRDefault="00511848" w:rsidP="00511848">
      <w:pPr>
        <w:pStyle w:val="Heading4"/>
        <w:rPr>
          <w:del w:id="1022" w:author="anonymous" w:date="2019-09-30T18:30:00Z"/>
        </w:rPr>
      </w:pPr>
      <w:bookmarkStart w:id="1023" w:name="_Toc19715576"/>
      <w:del w:id="1024" w:author="anonymous" w:date="2019-09-30T18:30:00Z">
        <w:r w:rsidRPr="00343FC5" w:rsidDel="005501A6">
          <w:delText>8.2.1.2</w:delText>
        </w:r>
        <w:r w:rsidRPr="00343FC5" w:rsidDel="005501A6">
          <w:tab/>
        </w:r>
        <w:r w:rsidRPr="00343FC5" w:rsidDel="005501A6">
          <w:tab/>
          <w:delText>Resource ObjectManagement/NSS/SliceProfiles</w:delText>
        </w:r>
        <w:bookmarkEnd w:id="1023"/>
      </w:del>
    </w:p>
    <w:p w:rsidR="00511848" w:rsidRPr="00343FC5" w:rsidDel="005501A6" w:rsidRDefault="00511848" w:rsidP="00511848">
      <w:pPr>
        <w:pStyle w:val="Heading5"/>
        <w:rPr>
          <w:del w:id="1025" w:author="anonymous" w:date="2019-09-30T18:30:00Z"/>
          <w:lang w:eastAsia="zh-CN"/>
        </w:rPr>
      </w:pPr>
      <w:bookmarkStart w:id="1026" w:name="_Toc19715577"/>
      <w:del w:id="1027" w:author="anonymous" w:date="2019-09-30T18:30:00Z">
        <w:r w:rsidRPr="00343FC5" w:rsidDel="005501A6">
          <w:rPr>
            <w:lang w:eastAsia="zh-CN"/>
          </w:rPr>
          <w:delText>8.2.1.2.1</w:delText>
        </w:r>
        <w:r w:rsidRPr="00343FC5" w:rsidDel="005501A6">
          <w:rPr>
            <w:lang w:eastAsia="zh-CN"/>
          </w:rPr>
          <w:tab/>
          <w:delText>Description</w:delText>
        </w:r>
        <w:bookmarkEnd w:id="1026"/>
      </w:del>
    </w:p>
    <w:p w:rsidR="00511848" w:rsidRPr="00343FC5" w:rsidDel="005501A6" w:rsidRDefault="00511848" w:rsidP="00511848">
      <w:pPr>
        <w:rPr>
          <w:del w:id="1028" w:author="anonymous" w:date="2019-09-30T18:30:00Z"/>
          <w:lang w:eastAsia="zh-CN"/>
        </w:rPr>
      </w:pPr>
      <w:del w:id="1029" w:author="anonymous" w:date="2019-09-30T18:30:00Z">
        <w:r w:rsidRPr="00343FC5" w:rsidDel="005501A6">
          <w:delText>This resource represents collects of network slice subnet related requirements (i.e. SliceeProfiles).</w:delText>
        </w:r>
      </w:del>
    </w:p>
    <w:p w:rsidR="00511848" w:rsidRPr="00343FC5" w:rsidDel="005501A6" w:rsidRDefault="00511848" w:rsidP="00511848">
      <w:pPr>
        <w:pStyle w:val="Heading5"/>
        <w:rPr>
          <w:del w:id="1030" w:author="anonymous" w:date="2019-09-30T18:30:00Z"/>
          <w:lang w:eastAsia="zh-CN"/>
        </w:rPr>
      </w:pPr>
      <w:bookmarkStart w:id="1031" w:name="_Toc19715578"/>
      <w:del w:id="1032" w:author="anonymous" w:date="2019-09-30T18:30:00Z">
        <w:r w:rsidRPr="00343FC5" w:rsidDel="005501A6">
          <w:rPr>
            <w:lang w:eastAsia="zh-CN"/>
          </w:rPr>
          <w:delText>8.2.1.2.2</w:delText>
        </w:r>
        <w:r w:rsidRPr="00343FC5" w:rsidDel="005501A6">
          <w:rPr>
            <w:lang w:eastAsia="zh-CN"/>
          </w:rPr>
          <w:tab/>
          <w:delText>URI</w:delText>
        </w:r>
        <w:bookmarkEnd w:id="1031"/>
      </w:del>
    </w:p>
    <w:p w:rsidR="00511848" w:rsidRPr="00343FC5" w:rsidDel="005501A6" w:rsidRDefault="00511848" w:rsidP="00511848">
      <w:pPr>
        <w:rPr>
          <w:del w:id="1033" w:author="anonymous" w:date="2019-09-30T18:30:00Z"/>
        </w:rPr>
      </w:pPr>
      <w:del w:id="1034" w:author="anonymous" w:date="2019-09-30T18:30:00Z">
        <w:r w:rsidRPr="00343FC5" w:rsidDel="005501A6">
          <w:rPr>
            <w:rFonts w:hint="eastAsia"/>
          </w:rPr>
          <w:delText xml:space="preserve">Resource URI: </w:delText>
        </w:r>
        <w:r w:rsidRPr="00343FC5" w:rsidDel="005501A6">
          <w:delText>{URI authority}/ObjectManagement/NSS/SliceProfiles</w:delText>
        </w:r>
      </w:del>
    </w:p>
    <w:p w:rsidR="00511848" w:rsidRPr="00343FC5" w:rsidDel="005501A6" w:rsidRDefault="00511848" w:rsidP="00511848">
      <w:pPr>
        <w:rPr>
          <w:del w:id="1035" w:author="anonymous" w:date="2019-09-30T18:30:00Z"/>
        </w:rPr>
      </w:pPr>
      <w:del w:id="1036" w:author="anonymous" w:date="2019-09-30T18:30:00Z">
        <w:r w:rsidRPr="00343FC5" w:rsidDel="005501A6">
          <w:delText>The URI authority is defined by the service provider.</w:delText>
        </w:r>
      </w:del>
    </w:p>
    <w:p w:rsidR="00511848" w:rsidRPr="00343FC5" w:rsidDel="005501A6" w:rsidRDefault="00511848" w:rsidP="00511848">
      <w:pPr>
        <w:pStyle w:val="Heading5"/>
        <w:rPr>
          <w:del w:id="1037" w:author="anonymous" w:date="2019-09-30T18:30:00Z"/>
          <w:lang w:eastAsia="zh-CN"/>
        </w:rPr>
      </w:pPr>
      <w:bookmarkStart w:id="1038" w:name="_Toc19715579"/>
      <w:del w:id="1039" w:author="anonymous" w:date="2019-09-30T18:30:00Z">
        <w:r w:rsidRPr="00343FC5" w:rsidDel="005501A6">
          <w:rPr>
            <w:lang w:eastAsia="zh-CN"/>
          </w:rPr>
          <w:delText>8</w:delText>
        </w:r>
        <w:r w:rsidRPr="00343FC5" w:rsidDel="005501A6">
          <w:rPr>
            <w:rFonts w:hint="eastAsia"/>
            <w:lang w:eastAsia="zh-CN"/>
          </w:rPr>
          <w:delText>.2.1</w:delText>
        </w:r>
        <w:r w:rsidRPr="00343FC5" w:rsidDel="005501A6">
          <w:rPr>
            <w:lang w:eastAsia="zh-CN"/>
          </w:rPr>
          <w:delText>.2.3</w:delText>
        </w:r>
        <w:r w:rsidRPr="00343FC5" w:rsidDel="005501A6">
          <w:rPr>
            <w:lang w:eastAsia="zh-CN"/>
          </w:rPr>
          <w:tab/>
          <w:delText>HTTP methods</w:delText>
        </w:r>
        <w:bookmarkEnd w:id="1038"/>
      </w:del>
    </w:p>
    <w:p w:rsidR="00511848" w:rsidRPr="00343FC5" w:rsidDel="005501A6" w:rsidRDefault="00511848" w:rsidP="00511848">
      <w:pPr>
        <w:pStyle w:val="H6"/>
        <w:rPr>
          <w:del w:id="1040" w:author="anonymous" w:date="2019-09-30T18:30:00Z"/>
          <w:lang w:eastAsia="zh-CN"/>
        </w:rPr>
      </w:pPr>
      <w:del w:id="1041" w:author="anonymous" w:date="2019-09-30T18:30:00Z">
        <w:r w:rsidRPr="00343FC5" w:rsidDel="005501A6">
          <w:rPr>
            <w:lang w:eastAsia="zh-CN"/>
          </w:rPr>
          <w:delText>8.2.1.2.3.1</w:delText>
        </w:r>
        <w:r w:rsidRPr="00343FC5" w:rsidDel="005501A6">
          <w:rPr>
            <w:lang w:eastAsia="zh-CN"/>
          </w:rPr>
          <w:tab/>
        </w:r>
        <w:r w:rsidRPr="00343FC5" w:rsidDel="005501A6">
          <w:rPr>
            <w:rFonts w:hint="eastAsia"/>
            <w:lang w:eastAsia="zh-CN"/>
          </w:rPr>
          <w:delText>P</w:delText>
        </w:r>
        <w:r w:rsidRPr="00343FC5" w:rsidDel="005501A6">
          <w:rPr>
            <w:lang w:eastAsia="zh-CN"/>
          </w:rPr>
          <w:delText>OST</w:delText>
        </w:r>
      </w:del>
    </w:p>
    <w:p w:rsidR="00511848" w:rsidRPr="00343FC5" w:rsidDel="005501A6" w:rsidRDefault="00511848" w:rsidP="00511848">
      <w:pPr>
        <w:rPr>
          <w:del w:id="1042" w:author="anonymous" w:date="2019-09-30T18:30:00Z"/>
          <w:lang w:eastAsia="zh-CN"/>
        </w:rPr>
      </w:pPr>
      <w:del w:id="1043" w:author="anonymous" w:date="2019-09-30T18:30:00Z">
        <w:r w:rsidRPr="00343FC5" w:rsidDel="005501A6">
          <w:delText>The POST method create a SliceProfile, the provider may create a new NSSI or using existing NSSI to support the SliceProfile.</w:delText>
        </w:r>
      </w:del>
    </w:p>
    <w:p w:rsidR="00511848" w:rsidRPr="00343FC5" w:rsidDel="005501A6" w:rsidRDefault="00511848" w:rsidP="00511848">
      <w:pPr>
        <w:rPr>
          <w:del w:id="1044" w:author="anonymous" w:date="2019-09-30T18:30:00Z"/>
          <w:lang w:eastAsia="zh-CN"/>
        </w:rPr>
      </w:pPr>
      <w:del w:id="1045" w:author="anonymous" w:date="2019-09-30T18:30:00Z">
        <w:r w:rsidRPr="00343FC5" w:rsidDel="005501A6">
          <w:delText>This method shall support the request data structures, and the response data structures and response codes specified in the following tables.</w:delText>
        </w:r>
      </w:del>
    </w:p>
    <w:p w:rsidR="00511848" w:rsidRPr="00343FC5" w:rsidDel="005501A6" w:rsidRDefault="00511848" w:rsidP="00511848">
      <w:pPr>
        <w:pStyle w:val="TH"/>
        <w:rPr>
          <w:del w:id="1046" w:author="anonymous" w:date="2019-09-30T18:30:00Z"/>
        </w:rPr>
      </w:pPr>
      <w:del w:id="1047" w:author="anonymous" w:date="2019-09-30T18:30:00Z">
        <w:r w:rsidRPr="00343FC5" w:rsidDel="005501A6">
          <w:delText>Table 8.2.1.2.3.1-1: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11848" w:rsidRPr="00343FC5" w:rsidDel="005501A6" w:rsidTr="00684B54">
        <w:trPr>
          <w:trHeight w:val="175"/>
          <w:jc w:val="center"/>
          <w:del w:id="1048" w:author="anonymous" w:date="2019-09-30T18:30: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49" w:author="anonymous" w:date="2019-09-30T18:30:00Z"/>
                <w:rFonts w:ascii="Arial" w:hAnsi="Arial"/>
                <w:b/>
                <w:sz w:val="18"/>
              </w:rPr>
            </w:pPr>
            <w:del w:id="1050" w:author="anonymous" w:date="2019-09-30T18:30:00Z">
              <w:r w:rsidRPr="00343FC5" w:rsidDel="005501A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1" w:author="anonymous" w:date="2019-09-30T18:30:00Z"/>
                <w:rFonts w:ascii="Arial" w:hAnsi="Arial"/>
                <w:b/>
                <w:sz w:val="18"/>
              </w:rPr>
            </w:pPr>
            <w:del w:id="1052"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3" w:author="anonymous" w:date="2019-09-30T18:30:00Z"/>
                <w:rFonts w:ascii="Arial" w:hAnsi="Arial"/>
                <w:b/>
                <w:sz w:val="18"/>
                <w:lang w:eastAsia="zh-CN"/>
              </w:rPr>
            </w:pPr>
            <w:del w:id="1054" w:author="anonymous" w:date="2019-09-30T18:30:00Z">
              <w:r w:rsidRPr="00343FC5" w:rsidDel="005501A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5" w:author="anonymous" w:date="2019-09-30T18:30:00Z"/>
                <w:rFonts w:ascii="Arial" w:hAnsi="Arial"/>
                <w:b/>
                <w:sz w:val="18"/>
              </w:rPr>
            </w:pPr>
            <w:del w:id="1056" w:author="anonymous" w:date="2019-09-30T18:30:00Z">
              <w:r w:rsidRPr="00343FC5" w:rsidDel="005501A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7" w:author="anonymous" w:date="2019-09-30T18:30:00Z"/>
                <w:rFonts w:ascii="Arial" w:hAnsi="Arial"/>
                <w:b/>
                <w:sz w:val="18"/>
              </w:rPr>
            </w:pPr>
            <w:del w:id="1058" w:author="anonymous" w:date="2019-09-30T18:30:00Z">
              <w:r w:rsidRPr="00343FC5" w:rsidDel="005501A6">
                <w:rPr>
                  <w:rFonts w:ascii="Arial" w:hAnsi="Arial"/>
                  <w:b/>
                  <w:sz w:val="18"/>
                </w:rPr>
                <w:delText>Description</w:delText>
              </w:r>
            </w:del>
          </w:p>
        </w:tc>
      </w:tr>
      <w:tr w:rsidR="00511848" w:rsidRPr="00343FC5" w:rsidDel="005501A6" w:rsidTr="00684B54">
        <w:trPr>
          <w:trHeight w:val="1098"/>
          <w:jc w:val="center"/>
          <w:del w:id="1059" w:author="anonymous" w:date="2019-09-30T18:30:00Z"/>
        </w:trPr>
        <w:tc>
          <w:tcPr>
            <w:tcW w:w="2044"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60" w:author="anonymous" w:date="2019-09-30T18:30:00Z"/>
                <w:rFonts w:ascii="Arial" w:hAnsi="Arial" w:cs="Arial"/>
                <w:sz w:val="18"/>
                <w:szCs w:val="18"/>
                <w:lang w:eastAsia="zh-CN"/>
              </w:rPr>
            </w:pPr>
            <w:del w:id="1061" w:author="anonymous" w:date="2019-09-30T18:30:00Z">
              <w:r w:rsidRPr="00343FC5" w:rsidDel="005501A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62" w:author="anonymous" w:date="2019-09-30T18:30:00Z"/>
                <w:rFonts w:ascii="Arial" w:hAnsi="Arial" w:cs="Arial"/>
                <w:sz w:val="18"/>
                <w:szCs w:val="18"/>
                <w:lang w:eastAsia="zh-CN"/>
              </w:rPr>
            </w:pPr>
            <w:del w:id="1063" w:author="anonymous" w:date="2019-09-30T18:30:00Z">
              <w:r w:rsidRPr="00343FC5" w:rsidDel="005501A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64" w:author="anonymous" w:date="2019-09-30T18:30:00Z"/>
                <w:rFonts w:ascii="Arial" w:hAnsi="Arial" w:cs="Arial"/>
                <w:sz w:val="18"/>
                <w:szCs w:val="18"/>
                <w:lang w:eastAsia="zh-CN"/>
              </w:rPr>
            </w:pPr>
            <w:del w:id="1065" w:author="anonymous" w:date="2019-09-30T18:30:00Z">
              <w:r w:rsidRPr="00343FC5" w:rsidDel="005501A6">
                <w:rPr>
                  <w:rFonts w:ascii="Arial" w:hAnsi="Arial" w:cs="Arial"/>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66" w:author="anonymous" w:date="2019-09-30T18:30:00Z"/>
                <w:rFonts w:ascii="Arial" w:hAnsi="Arial" w:cs="Arial"/>
                <w:sz w:val="18"/>
                <w:szCs w:val="18"/>
                <w:lang w:eastAsia="zh-CN"/>
              </w:rPr>
            </w:pPr>
            <w:del w:id="1067" w:author="anonymous" w:date="2019-09-30T18:30:00Z">
              <w:r w:rsidRPr="00343FC5" w:rsidDel="005501A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rPr>
                <w:del w:id="1068" w:author="anonymous" w:date="2019-09-30T18:30:00Z"/>
                <w:rFonts w:ascii="Arial" w:hAnsi="Arial" w:cs="Arial"/>
                <w:sz w:val="18"/>
                <w:szCs w:val="18"/>
                <w:lang w:eastAsia="zh-CN"/>
              </w:rPr>
            </w:pPr>
            <w:del w:id="1069" w:author="anonymous" w:date="2019-09-30T18:30:00Z">
              <w:r w:rsidRPr="00343FC5" w:rsidDel="005501A6">
                <w:delText>This parameter specifies the network slice subnet related requirements defined in SliceeProfile in Clause 6.3.4 in TS 28.541 [6].</w:delText>
              </w:r>
            </w:del>
          </w:p>
        </w:tc>
      </w:tr>
    </w:tbl>
    <w:p w:rsidR="00511848" w:rsidRPr="00343FC5" w:rsidDel="005501A6" w:rsidRDefault="00511848" w:rsidP="00511848">
      <w:pPr>
        <w:rPr>
          <w:del w:id="1070" w:author="anonymous" w:date="2019-09-30T18:30:00Z"/>
          <w:bCs/>
        </w:rPr>
      </w:pPr>
    </w:p>
    <w:p w:rsidR="00511848" w:rsidRPr="00343FC5" w:rsidDel="005501A6" w:rsidRDefault="00511848" w:rsidP="00511848">
      <w:pPr>
        <w:pStyle w:val="TH"/>
        <w:rPr>
          <w:del w:id="1071" w:author="anonymous" w:date="2019-09-30T18:30:00Z"/>
        </w:rPr>
      </w:pPr>
      <w:del w:id="1072" w:author="anonymous" w:date="2019-09-30T18:30:00Z">
        <w:r w:rsidRPr="00343FC5" w:rsidDel="005501A6">
          <w:lastRenderedPageBreak/>
          <w:delText>Table 8.2.1.2.3.1-2: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11848" w:rsidRPr="00343FC5" w:rsidDel="005501A6" w:rsidTr="00684B54">
        <w:trPr>
          <w:trHeight w:val="158"/>
          <w:jc w:val="center"/>
          <w:del w:id="1073" w:author="anonymous" w:date="2019-09-30T18:30: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4" w:author="anonymous" w:date="2019-09-30T18:30:00Z"/>
                <w:rFonts w:ascii="Arial" w:hAnsi="Arial"/>
                <w:b/>
                <w:sz w:val="18"/>
              </w:rPr>
            </w:pPr>
            <w:del w:id="1075" w:author="anonymous" w:date="2019-09-30T18:30:00Z">
              <w:r w:rsidRPr="00343FC5" w:rsidDel="005501A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6" w:author="anonymous" w:date="2019-09-30T18:30:00Z"/>
                <w:rFonts w:ascii="Arial" w:hAnsi="Arial"/>
                <w:b/>
                <w:sz w:val="18"/>
              </w:rPr>
            </w:pPr>
            <w:del w:id="1077"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8" w:author="anonymous" w:date="2019-09-30T18:30:00Z"/>
                <w:rFonts w:ascii="Arial" w:hAnsi="Arial"/>
                <w:b/>
                <w:sz w:val="18"/>
                <w:lang w:eastAsia="zh-CN"/>
              </w:rPr>
            </w:pPr>
            <w:del w:id="1079" w:author="anonymous" w:date="2019-09-30T18:30:00Z">
              <w:r w:rsidRPr="00343FC5" w:rsidDel="005501A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80" w:author="anonymous" w:date="2019-09-30T18:30:00Z"/>
                <w:rFonts w:ascii="Arial" w:hAnsi="Arial"/>
                <w:b/>
                <w:sz w:val="18"/>
              </w:rPr>
            </w:pPr>
            <w:del w:id="1081" w:author="anonymous" w:date="2019-09-30T18:30:00Z">
              <w:r w:rsidRPr="00343FC5" w:rsidDel="005501A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82" w:author="anonymous" w:date="2019-09-30T18:30:00Z"/>
                <w:rFonts w:ascii="Arial" w:hAnsi="Arial"/>
                <w:b/>
                <w:sz w:val="18"/>
              </w:rPr>
            </w:pPr>
            <w:del w:id="1083" w:author="anonymous" w:date="2019-09-30T18:30:00Z">
              <w:r w:rsidRPr="00343FC5" w:rsidDel="005501A6">
                <w:rPr>
                  <w:rFonts w:ascii="Arial" w:hAnsi="Arial"/>
                  <w:b/>
                  <w:sz w:val="18"/>
                </w:rPr>
                <w:delText>Description</w:delText>
              </w:r>
            </w:del>
          </w:p>
        </w:tc>
      </w:tr>
      <w:tr w:rsidR="00511848" w:rsidRPr="00343FC5" w:rsidDel="005501A6" w:rsidTr="00684B54">
        <w:trPr>
          <w:trHeight w:val="646"/>
          <w:jc w:val="center"/>
          <w:del w:id="1084"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85" w:author="anonymous" w:date="2019-09-30T18:30:00Z"/>
                <w:rFonts w:ascii="Arial" w:hAnsi="Arial"/>
                <w:sz w:val="18"/>
              </w:rPr>
            </w:pPr>
            <w:del w:id="1086" w:author="anonymous" w:date="2019-09-30T18:30:00Z">
              <w:r w:rsidRPr="00343FC5" w:rsidDel="005501A6">
                <w:rPr>
                  <w:rFonts w:ascii="Courier New" w:hAnsi="Courier New" w:cs="Courier New"/>
                  <w:sz w:val="18"/>
                </w:rPr>
                <w:delText>Href</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87" w:author="anonymous" w:date="2019-09-30T18:30:00Z"/>
                <w:rFonts w:ascii="Arial" w:hAnsi="Arial"/>
                <w:sz w:val="18"/>
              </w:rPr>
            </w:pPr>
            <w:del w:id="1088" w:author="anonymous" w:date="2019-09-30T18:30:00Z">
              <w:r w:rsidRPr="00343FC5" w:rsidDel="005501A6">
                <w:rPr>
                  <w:rFonts w:ascii="Courier New" w:hAnsi="Courier New" w:cs="Courier New"/>
                  <w:sz w:val="18"/>
                </w:rPr>
                <w:delText>URI</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089" w:author="anonymous" w:date="2019-09-30T18:30:00Z"/>
                <w:rFonts w:ascii="Arial" w:hAnsi="Arial"/>
                <w:sz w:val="18"/>
              </w:rPr>
            </w:pPr>
            <w:del w:id="1090"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91" w:author="anonymous" w:date="2019-09-30T18:30:00Z"/>
                <w:rFonts w:ascii="Arial" w:hAnsi="Arial"/>
                <w:b/>
                <w:sz w:val="18"/>
                <w:lang w:eastAsia="zh-CN"/>
              </w:rPr>
            </w:pPr>
            <w:del w:id="1092"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093" w:author="anonymous" w:date="2019-09-30T18:30:00Z"/>
                <w:rFonts w:ascii="Arial" w:hAnsi="Arial"/>
                <w:sz w:val="18"/>
              </w:rPr>
            </w:pPr>
            <w:del w:id="1094" w:author="anonymous" w:date="2019-09-30T18:30:00Z">
              <w:r w:rsidRPr="00343FC5" w:rsidDel="005501A6">
                <w:rPr>
                  <w:rFonts w:ascii="Arial" w:hAnsi="Arial"/>
                  <w:sz w:val="18"/>
                </w:rPr>
                <w:delText>HTTP reference to an NSSI resource.</w:delText>
              </w:r>
            </w:del>
          </w:p>
          <w:p w:rsidR="00511848" w:rsidRPr="00343FC5" w:rsidDel="005501A6" w:rsidRDefault="00511848" w:rsidP="00684B54">
            <w:pPr>
              <w:rPr>
                <w:del w:id="1095" w:author="anonymous" w:date="2019-09-30T18:30:00Z"/>
                <w:rFonts w:ascii="Arial" w:hAnsi="Arial"/>
                <w:sz w:val="18"/>
              </w:rPr>
            </w:pPr>
          </w:p>
        </w:tc>
      </w:tr>
      <w:tr w:rsidR="00511848" w:rsidRPr="00343FC5" w:rsidDel="005501A6" w:rsidTr="00684B54">
        <w:trPr>
          <w:trHeight w:val="326"/>
          <w:jc w:val="center"/>
          <w:del w:id="1096"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97" w:author="anonymous" w:date="2019-09-30T18:30:00Z"/>
                <w:rFonts w:ascii="Arial" w:hAnsi="Arial"/>
                <w:sz w:val="18"/>
              </w:rPr>
            </w:pPr>
            <w:del w:id="1098" w:author="anonymous" w:date="2019-09-30T18:30:00Z">
              <w:r w:rsidRPr="00343FC5" w:rsidDel="005501A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99" w:author="anonymous" w:date="2019-09-30T18:30:00Z"/>
                <w:rFonts w:ascii="Arial" w:hAnsi="Arial"/>
                <w:sz w:val="18"/>
              </w:rPr>
            </w:pPr>
            <w:del w:id="1100" w:author="anonymous" w:date="2019-09-30T18:30:00Z">
              <w:r w:rsidRPr="00343FC5" w:rsidDel="005501A6">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101" w:author="anonymous" w:date="2019-09-30T18:30:00Z"/>
                <w:rFonts w:ascii="Arial" w:hAnsi="Arial"/>
                <w:sz w:val="18"/>
              </w:rPr>
            </w:pPr>
            <w:del w:id="1102"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03" w:author="anonymous" w:date="2019-09-30T18:30:00Z"/>
                <w:rFonts w:ascii="Arial" w:hAnsi="Arial"/>
                <w:sz w:val="18"/>
                <w:lang w:eastAsia="zh-CN"/>
              </w:rPr>
            </w:pPr>
            <w:del w:id="1104"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105" w:author="anonymous" w:date="2019-09-30T18:30:00Z"/>
                <w:rFonts w:ascii="Arial" w:hAnsi="Arial"/>
                <w:sz w:val="18"/>
              </w:rPr>
            </w:pPr>
            <w:del w:id="1106" w:author="anonymous" w:date="2019-09-30T18:30:00Z">
              <w:r w:rsidRPr="00343FC5" w:rsidDel="005501A6">
                <w:rPr>
                  <w:rFonts w:ascii="Arial" w:hAnsi="Arial"/>
                  <w:sz w:val="18"/>
                </w:rPr>
                <w:delText>For each returned NSSI: A list of name/value pairs for NSSI defined in Network Slice Subnet IOC.</w:delText>
              </w:r>
            </w:del>
          </w:p>
        </w:tc>
      </w:tr>
      <w:tr w:rsidR="00511848" w:rsidRPr="00343FC5" w:rsidDel="005501A6" w:rsidTr="00684B54">
        <w:trPr>
          <w:trHeight w:val="124"/>
          <w:jc w:val="center"/>
          <w:del w:id="1107"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108" w:author="anonymous" w:date="2019-09-30T18:30:00Z"/>
                <w:rFonts w:ascii="Arial" w:hAnsi="Arial"/>
                <w:sz w:val="18"/>
              </w:rPr>
            </w:pPr>
            <w:del w:id="1109" w:author="anonymous" w:date="2019-09-30T18:30:00Z">
              <w:r w:rsidRPr="00343FC5" w:rsidDel="005501A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10" w:author="anonymous" w:date="2019-09-30T18:30:00Z"/>
                <w:rFonts w:ascii="Arial" w:hAnsi="Arial"/>
                <w:sz w:val="18"/>
              </w:rPr>
            </w:pPr>
            <w:del w:id="1111" w:author="anonymous" w:date="2019-09-30T18:30:00Z">
              <w:r w:rsidRPr="00343FC5" w:rsidDel="005501A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112" w:author="anonymous" w:date="2019-09-30T18:30:00Z"/>
                <w:rFonts w:ascii="Arial" w:hAnsi="Arial"/>
                <w:sz w:val="18"/>
              </w:rPr>
            </w:pPr>
            <w:del w:id="1113"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14" w:author="anonymous" w:date="2019-09-30T18:30:00Z"/>
                <w:rFonts w:ascii="Arial" w:hAnsi="Arial"/>
                <w:sz w:val="18"/>
                <w:lang w:eastAsia="zh-CN"/>
              </w:rPr>
            </w:pPr>
            <w:del w:id="1115"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116" w:author="anonymous" w:date="2019-09-30T18:30:00Z"/>
                <w:rFonts w:ascii="Arial" w:hAnsi="Arial"/>
                <w:sz w:val="18"/>
              </w:rPr>
            </w:pPr>
            <w:del w:id="1117" w:author="anonymous" w:date="2019-09-30T18:30:00Z">
              <w:r w:rsidRPr="00343FC5" w:rsidDel="005501A6">
                <w:rPr>
                  <w:rFonts w:ascii="Arial" w:hAnsi="Arial"/>
                  <w:sz w:val="18"/>
                </w:rPr>
                <w:delText>HTTP response code 200 indicates “OperationSucceeded”.</w:delText>
              </w:r>
            </w:del>
          </w:p>
          <w:p w:rsidR="00511848" w:rsidRPr="00343FC5" w:rsidDel="005501A6" w:rsidRDefault="00511848" w:rsidP="00684B54">
            <w:pPr>
              <w:keepNext/>
              <w:keepLines/>
              <w:spacing w:after="0"/>
              <w:rPr>
                <w:del w:id="1118" w:author="anonymous" w:date="2019-09-30T18:30:00Z"/>
                <w:rFonts w:ascii="Arial" w:hAnsi="Arial"/>
                <w:sz w:val="18"/>
              </w:rPr>
            </w:pPr>
            <w:del w:id="1119" w:author="anonymous" w:date="2019-09-30T18:30:00Z">
              <w:r w:rsidRPr="00343FC5" w:rsidDel="005501A6">
                <w:rPr>
                  <w:rFonts w:ascii="Arial" w:hAnsi="Arial"/>
                  <w:sz w:val="18"/>
                </w:rPr>
                <w:delText>All other HTTP response codes indicate “OperationFailed”.</w:delText>
              </w:r>
            </w:del>
          </w:p>
        </w:tc>
      </w:tr>
    </w:tbl>
    <w:p w:rsidR="00511848" w:rsidRPr="00343FC5" w:rsidDel="005501A6" w:rsidRDefault="00511848" w:rsidP="00511848">
      <w:pPr>
        <w:jc w:val="both"/>
        <w:rPr>
          <w:del w:id="1120" w:author="anonymous" w:date="2019-09-30T18:30:00Z"/>
          <w:noProof/>
          <w:lang w:eastAsia="zh-CN"/>
        </w:rPr>
      </w:pPr>
    </w:p>
    <w:p w:rsidR="00511848" w:rsidRPr="00343FC5" w:rsidDel="005501A6" w:rsidRDefault="00511848" w:rsidP="00511848">
      <w:pPr>
        <w:pStyle w:val="Heading4"/>
        <w:rPr>
          <w:del w:id="1121" w:author="anonymous" w:date="2019-09-30T18:30:00Z"/>
        </w:rPr>
      </w:pPr>
      <w:bookmarkStart w:id="1122" w:name="_Toc19715580"/>
      <w:del w:id="1123" w:author="anonymous" w:date="2019-09-30T18:30:00Z">
        <w:r w:rsidRPr="00343FC5" w:rsidDel="005501A6">
          <w:delText>8.2.1.3</w:delText>
        </w:r>
        <w:r w:rsidRPr="00343FC5" w:rsidDel="005501A6">
          <w:tab/>
        </w:r>
        <w:r w:rsidRPr="00343FC5" w:rsidDel="005501A6">
          <w:tab/>
          <w:delText>Resource ObjectManagement/ServiceProfiles</w:delText>
        </w:r>
        <w:bookmarkEnd w:id="1122"/>
      </w:del>
    </w:p>
    <w:p w:rsidR="00511848" w:rsidRPr="00343FC5" w:rsidDel="005501A6" w:rsidRDefault="00511848" w:rsidP="00511848">
      <w:pPr>
        <w:pStyle w:val="Heading5"/>
        <w:rPr>
          <w:del w:id="1124" w:author="anonymous" w:date="2019-09-30T18:30:00Z"/>
          <w:lang w:eastAsia="zh-CN"/>
        </w:rPr>
      </w:pPr>
      <w:bookmarkStart w:id="1125" w:name="_Toc19715581"/>
      <w:del w:id="1126" w:author="anonymous" w:date="2019-09-30T18:30:00Z">
        <w:r w:rsidRPr="00343FC5" w:rsidDel="005501A6">
          <w:rPr>
            <w:lang w:eastAsia="zh-CN"/>
          </w:rPr>
          <w:delText>8.2.1.3.1</w:delText>
        </w:r>
        <w:r w:rsidRPr="00343FC5" w:rsidDel="005501A6">
          <w:rPr>
            <w:lang w:eastAsia="zh-CN"/>
          </w:rPr>
          <w:tab/>
          <w:delText>Description</w:delText>
        </w:r>
        <w:bookmarkEnd w:id="1125"/>
      </w:del>
    </w:p>
    <w:p w:rsidR="00511848" w:rsidRPr="00343FC5" w:rsidDel="005501A6" w:rsidRDefault="00511848" w:rsidP="00511848">
      <w:pPr>
        <w:rPr>
          <w:del w:id="1127" w:author="anonymous" w:date="2019-09-30T18:30:00Z"/>
          <w:lang w:eastAsia="zh-CN"/>
        </w:rPr>
      </w:pPr>
      <w:del w:id="1128" w:author="anonymous" w:date="2019-09-30T18:30:00Z">
        <w:r w:rsidRPr="00343FC5" w:rsidDel="005501A6">
          <w:delText>This resource represents collects of network related requirements (i.e. ServiceProfiles).</w:delText>
        </w:r>
      </w:del>
    </w:p>
    <w:p w:rsidR="00511848" w:rsidRPr="00343FC5" w:rsidDel="005501A6" w:rsidRDefault="00511848" w:rsidP="00511848">
      <w:pPr>
        <w:pStyle w:val="Heading5"/>
        <w:rPr>
          <w:del w:id="1129" w:author="anonymous" w:date="2019-09-30T18:30:00Z"/>
          <w:lang w:eastAsia="zh-CN"/>
        </w:rPr>
      </w:pPr>
      <w:bookmarkStart w:id="1130" w:name="_Toc19715582"/>
      <w:del w:id="1131" w:author="anonymous" w:date="2019-09-30T18:30:00Z">
        <w:r w:rsidRPr="00343FC5" w:rsidDel="005501A6">
          <w:rPr>
            <w:lang w:eastAsia="zh-CN"/>
          </w:rPr>
          <w:delText>8.2.1.3.2</w:delText>
        </w:r>
        <w:r w:rsidRPr="00343FC5" w:rsidDel="005501A6">
          <w:rPr>
            <w:rFonts w:hint="eastAsia"/>
            <w:lang w:eastAsia="zh-CN"/>
          </w:rPr>
          <w:tab/>
        </w:r>
        <w:r w:rsidRPr="00343FC5" w:rsidDel="005501A6">
          <w:rPr>
            <w:lang w:eastAsia="zh-CN"/>
          </w:rPr>
          <w:delText>URI</w:delText>
        </w:r>
        <w:bookmarkEnd w:id="1130"/>
      </w:del>
    </w:p>
    <w:p w:rsidR="00511848" w:rsidRPr="00343FC5" w:rsidDel="005501A6" w:rsidRDefault="00511848" w:rsidP="00511848">
      <w:pPr>
        <w:rPr>
          <w:del w:id="1132" w:author="anonymous" w:date="2019-09-30T18:30:00Z"/>
        </w:rPr>
      </w:pPr>
      <w:del w:id="1133" w:author="anonymous" w:date="2019-09-30T18:30:00Z">
        <w:r w:rsidRPr="00343FC5" w:rsidDel="005501A6">
          <w:rPr>
            <w:rFonts w:hint="eastAsia"/>
          </w:rPr>
          <w:delText xml:space="preserve">Resource URI: </w:delText>
        </w:r>
        <w:r w:rsidRPr="00343FC5" w:rsidDel="005501A6">
          <w:delText>{URI authority}/ObjectManagement/NS/ServiceProfiles</w:delText>
        </w:r>
      </w:del>
    </w:p>
    <w:p w:rsidR="00511848" w:rsidRPr="00343FC5" w:rsidDel="005501A6" w:rsidRDefault="00511848" w:rsidP="00511848">
      <w:pPr>
        <w:rPr>
          <w:del w:id="1134" w:author="anonymous" w:date="2019-09-30T18:30:00Z"/>
        </w:rPr>
      </w:pPr>
      <w:del w:id="1135" w:author="anonymous" w:date="2019-09-30T18:30:00Z">
        <w:r w:rsidRPr="00343FC5" w:rsidDel="005501A6">
          <w:delText>The URI authority is defined by the service provider.</w:delText>
        </w:r>
      </w:del>
    </w:p>
    <w:p w:rsidR="00511848" w:rsidRPr="00343FC5" w:rsidDel="005501A6" w:rsidRDefault="00511848" w:rsidP="00511848">
      <w:pPr>
        <w:pStyle w:val="Heading5"/>
        <w:rPr>
          <w:del w:id="1136" w:author="anonymous" w:date="2019-09-30T18:30:00Z"/>
          <w:lang w:eastAsia="zh-CN"/>
        </w:rPr>
      </w:pPr>
      <w:bookmarkStart w:id="1137" w:name="_Toc19715583"/>
      <w:del w:id="1138" w:author="anonymous" w:date="2019-09-30T18:30:00Z">
        <w:r w:rsidRPr="00343FC5" w:rsidDel="005501A6">
          <w:rPr>
            <w:lang w:eastAsia="zh-CN"/>
          </w:rPr>
          <w:delText>8.2.1.3.3</w:delText>
        </w:r>
        <w:r w:rsidRPr="00343FC5" w:rsidDel="005501A6">
          <w:rPr>
            <w:lang w:eastAsia="zh-CN"/>
          </w:rPr>
          <w:tab/>
          <w:delText>HTTP methods</w:delText>
        </w:r>
        <w:bookmarkEnd w:id="1137"/>
      </w:del>
    </w:p>
    <w:p w:rsidR="00511848" w:rsidRPr="00343FC5" w:rsidDel="005501A6" w:rsidRDefault="00511848" w:rsidP="00511848">
      <w:pPr>
        <w:pStyle w:val="H6"/>
        <w:rPr>
          <w:del w:id="1139" w:author="anonymous" w:date="2019-09-30T18:30:00Z"/>
          <w:lang w:eastAsia="zh-CN"/>
        </w:rPr>
      </w:pPr>
      <w:del w:id="1140" w:author="anonymous" w:date="2019-09-30T18:30:00Z">
        <w:r w:rsidRPr="00343FC5" w:rsidDel="005501A6">
          <w:rPr>
            <w:lang w:eastAsia="zh-CN"/>
          </w:rPr>
          <w:delText>8.2.1.3.3.1</w:delText>
        </w:r>
        <w:r w:rsidRPr="00343FC5" w:rsidDel="005501A6">
          <w:rPr>
            <w:lang w:eastAsia="zh-CN"/>
          </w:rPr>
          <w:tab/>
        </w:r>
        <w:r w:rsidRPr="00343FC5" w:rsidDel="005501A6">
          <w:rPr>
            <w:rFonts w:hint="eastAsia"/>
            <w:lang w:eastAsia="zh-CN"/>
          </w:rPr>
          <w:delText>P</w:delText>
        </w:r>
        <w:r w:rsidRPr="00343FC5" w:rsidDel="005501A6">
          <w:rPr>
            <w:lang w:eastAsia="zh-CN"/>
          </w:rPr>
          <w:delText>OST</w:delText>
        </w:r>
      </w:del>
    </w:p>
    <w:p w:rsidR="00511848" w:rsidRPr="00343FC5" w:rsidDel="005501A6" w:rsidRDefault="00511848" w:rsidP="00511848">
      <w:pPr>
        <w:rPr>
          <w:del w:id="1141" w:author="anonymous" w:date="2019-09-30T18:30:00Z"/>
        </w:rPr>
      </w:pPr>
      <w:del w:id="1142" w:author="anonymous" w:date="2019-09-30T18:30:00Z">
        <w:r w:rsidRPr="00343FC5" w:rsidDel="005501A6">
          <w:delText>The POST method create a serviceProfile.</w:delText>
        </w:r>
      </w:del>
    </w:p>
    <w:p w:rsidR="00511848" w:rsidRPr="00343FC5" w:rsidDel="005501A6" w:rsidRDefault="00511848" w:rsidP="00511848">
      <w:pPr>
        <w:rPr>
          <w:del w:id="1143" w:author="anonymous" w:date="2019-09-30T18:30:00Z"/>
        </w:rPr>
      </w:pPr>
      <w:del w:id="1144" w:author="anonymous" w:date="2019-09-30T18:30:00Z">
        <w:r w:rsidRPr="00343FC5" w:rsidDel="005501A6">
          <w:delText>This method shall support the request data structures, and the response data structures and response codes specified in the following tables.</w:delText>
        </w:r>
      </w:del>
    </w:p>
    <w:p w:rsidR="00511848" w:rsidRPr="00343FC5" w:rsidDel="005501A6" w:rsidRDefault="00511848" w:rsidP="00511848">
      <w:pPr>
        <w:pStyle w:val="TH"/>
        <w:rPr>
          <w:del w:id="1145" w:author="anonymous" w:date="2019-09-30T18:30:00Z"/>
        </w:rPr>
      </w:pPr>
      <w:del w:id="1146" w:author="anonymous" w:date="2019-09-30T18:30:00Z">
        <w:r w:rsidRPr="00343FC5" w:rsidDel="005501A6">
          <w:delText>Table 8.2.1.3.3.1-1: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11848" w:rsidRPr="00343FC5" w:rsidDel="005501A6" w:rsidTr="00684B54">
        <w:trPr>
          <w:trHeight w:val="175"/>
          <w:jc w:val="center"/>
          <w:del w:id="1147" w:author="anonymous" w:date="2019-09-30T18:30: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48" w:author="anonymous" w:date="2019-09-30T18:30:00Z"/>
                <w:rFonts w:ascii="Arial" w:hAnsi="Arial"/>
                <w:b/>
                <w:sz w:val="18"/>
              </w:rPr>
            </w:pPr>
            <w:del w:id="1149" w:author="anonymous" w:date="2019-09-30T18:30:00Z">
              <w:r w:rsidRPr="00343FC5" w:rsidDel="005501A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0" w:author="anonymous" w:date="2019-09-30T18:30:00Z"/>
                <w:rFonts w:ascii="Arial" w:hAnsi="Arial"/>
                <w:b/>
                <w:sz w:val="18"/>
              </w:rPr>
            </w:pPr>
            <w:del w:id="1151"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2" w:author="anonymous" w:date="2019-09-30T18:30:00Z"/>
                <w:rFonts w:ascii="Arial" w:hAnsi="Arial"/>
                <w:b/>
                <w:sz w:val="18"/>
                <w:lang w:eastAsia="zh-CN"/>
              </w:rPr>
            </w:pPr>
            <w:del w:id="1153" w:author="anonymous" w:date="2019-09-30T18:30:00Z">
              <w:r w:rsidRPr="00343FC5" w:rsidDel="005501A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4" w:author="anonymous" w:date="2019-09-30T18:30:00Z"/>
                <w:rFonts w:ascii="Arial" w:hAnsi="Arial"/>
                <w:b/>
                <w:sz w:val="18"/>
              </w:rPr>
            </w:pPr>
            <w:del w:id="1155" w:author="anonymous" w:date="2019-09-30T18:30:00Z">
              <w:r w:rsidRPr="00343FC5" w:rsidDel="005501A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6" w:author="anonymous" w:date="2019-09-30T18:30:00Z"/>
                <w:rFonts w:ascii="Arial" w:hAnsi="Arial"/>
                <w:b/>
                <w:sz w:val="18"/>
              </w:rPr>
            </w:pPr>
            <w:del w:id="1157" w:author="anonymous" w:date="2019-09-30T18:30:00Z">
              <w:r w:rsidRPr="00343FC5" w:rsidDel="005501A6">
                <w:rPr>
                  <w:rFonts w:ascii="Arial" w:hAnsi="Arial"/>
                  <w:b/>
                  <w:sz w:val="18"/>
                </w:rPr>
                <w:delText>Description</w:delText>
              </w:r>
            </w:del>
          </w:p>
        </w:tc>
      </w:tr>
      <w:tr w:rsidR="00511848" w:rsidRPr="00343FC5" w:rsidDel="005501A6" w:rsidTr="00684B54">
        <w:trPr>
          <w:trHeight w:val="1098"/>
          <w:jc w:val="center"/>
          <w:del w:id="1158" w:author="anonymous" w:date="2019-09-30T18:30:00Z"/>
        </w:trPr>
        <w:tc>
          <w:tcPr>
            <w:tcW w:w="2044"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159" w:author="anonymous" w:date="2019-09-30T18:30:00Z"/>
                <w:rFonts w:ascii="Arial" w:hAnsi="Arial" w:cs="Arial"/>
                <w:sz w:val="18"/>
                <w:szCs w:val="18"/>
                <w:lang w:eastAsia="zh-CN"/>
              </w:rPr>
            </w:pPr>
            <w:del w:id="1160" w:author="anonymous" w:date="2019-09-30T18:30:00Z">
              <w:r w:rsidRPr="00343FC5" w:rsidDel="005501A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61" w:author="anonymous" w:date="2019-09-30T18:30:00Z"/>
                <w:rFonts w:ascii="Arial" w:hAnsi="Arial" w:cs="Arial"/>
                <w:sz w:val="18"/>
                <w:szCs w:val="18"/>
                <w:lang w:eastAsia="zh-CN"/>
              </w:rPr>
            </w:pPr>
            <w:del w:id="1162" w:author="anonymous" w:date="2019-09-30T18:30:00Z">
              <w:r w:rsidRPr="00343FC5" w:rsidDel="005501A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63" w:author="anonymous" w:date="2019-09-30T18:30:00Z"/>
                <w:rFonts w:ascii="Arial" w:hAnsi="Arial" w:cs="Arial"/>
                <w:sz w:val="18"/>
                <w:szCs w:val="18"/>
                <w:lang w:eastAsia="zh-CN"/>
              </w:rPr>
            </w:pPr>
            <w:del w:id="1164" w:author="anonymous" w:date="2019-09-30T18:30:00Z">
              <w:r w:rsidRPr="00343FC5" w:rsidDel="005501A6">
                <w:rPr>
                  <w:rFonts w:ascii="Arial" w:hAnsi="Arial" w:cs="Arial"/>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65" w:author="anonymous" w:date="2019-09-30T18:30:00Z"/>
                <w:rFonts w:ascii="Arial" w:hAnsi="Arial" w:cs="Arial"/>
                <w:sz w:val="18"/>
                <w:szCs w:val="18"/>
                <w:lang w:eastAsia="zh-CN"/>
              </w:rPr>
            </w:pPr>
            <w:del w:id="1166" w:author="anonymous" w:date="2019-09-30T18:30:00Z">
              <w:r w:rsidRPr="00343FC5" w:rsidDel="005501A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rPr>
                <w:del w:id="1167" w:author="anonymous" w:date="2019-09-30T18:30:00Z"/>
                <w:rFonts w:ascii="Arial" w:hAnsi="Arial" w:cs="Arial"/>
                <w:sz w:val="18"/>
                <w:szCs w:val="18"/>
                <w:lang w:eastAsia="zh-CN"/>
              </w:rPr>
            </w:pPr>
            <w:del w:id="1168" w:author="anonymous" w:date="2019-09-30T18:30:00Z">
              <w:r w:rsidRPr="00343FC5" w:rsidDel="005501A6">
                <w:delText>This parameter specifies the network related requirements defined in ServiceProfile in Clause 6.3.3 in TS 28.541 [6].</w:delText>
              </w:r>
            </w:del>
          </w:p>
        </w:tc>
      </w:tr>
    </w:tbl>
    <w:p w:rsidR="00511848" w:rsidRPr="00343FC5" w:rsidDel="005501A6" w:rsidRDefault="00511848" w:rsidP="00511848">
      <w:pPr>
        <w:rPr>
          <w:del w:id="1169" w:author="anonymous" w:date="2019-09-30T18:30:00Z"/>
          <w:bCs/>
        </w:rPr>
      </w:pPr>
    </w:p>
    <w:p w:rsidR="00511848" w:rsidRPr="00343FC5" w:rsidDel="005501A6" w:rsidRDefault="00511848" w:rsidP="00511848">
      <w:pPr>
        <w:pStyle w:val="TH"/>
        <w:rPr>
          <w:del w:id="1170" w:author="anonymous" w:date="2019-09-30T18:30:00Z"/>
        </w:rPr>
      </w:pPr>
      <w:del w:id="1171" w:author="anonymous" w:date="2019-09-30T18:30:00Z">
        <w:r w:rsidRPr="00343FC5" w:rsidDel="005501A6">
          <w:delText>Table 8.2.1.3.3.1-2: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11848" w:rsidRPr="00343FC5" w:rsidDel="005501A6" w:rsidTr="00684B54">
        <w:trPr>
          <w:trHeight w:val="158"/>
          <w:jc w:val="center"/>
          <w:del w:id="1172" w:author="anonymous" w:date="2019-09-30T18:30: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3" w:author="anonymous" w:date="2019-09-30T18:30:00Z"/>
                <w:rFonts w:ascii="Arial" w:hAnsi="Arial"/>
                <w:b/>
                <w:sz w:val="18"/>
              </w:rPr>
            </w:pPr>
            <w:del w:id="1174" w:author="anonymous" w:date="2019-09-30T18:30:00Z">
              <w:r w:rsidRPr="00343FC5" w:rsidDel="005501A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5" w:author="anonymous" w:date="2019-09-30T18:30:00Z"/>
                <w:rFonts w:ascii="Arial" w:hAnsi="Arial"/>
                <w:b/>
                <w:sz w:val="18"/>
              </w:rPr>
            </w:pPr>
            <w:del w:id="1176"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7" w:author="anonymous" w:date="2019-09-30T18:30:00Z"/>
                <w:rFonts w:ascii="Arial" w:hAnsi="Arial"/>
                <w:b/>
                <w:sz w:val="18"/>
                <w:lang w:eastAsia="zh-CN"/>
              </w:rPr>
            </w:pPr>
            <w:del w:id="1178" w:author="anonymous" w:date="2019-09-30T18:30:00Z">
              <w:r w:rsidRPr="00343FC5" w:rsidDel="005501A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9" w:author="anonymous" w:date="2019-09-30T18:30:00Z"/>
                <w:rFonts w:ascii="Arial" w:hAnsi="Arial"/>
                <w:b/>
                <w:sz w:val="18"/>
              </w:rPr>
            </w:pPr>
            <w:del w:id="1180" w:author="anonymous" w:date="2019-09-30T18:30:00Z">
              <w:r w:rsidRPr="00343FC5" w:rsidDel="005501A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81" w:author="anonymous" w:date="2019-09-30T18:30:00Z"/>
                <w:rFonts w:ascii="Arial" w:hAnsi="Arial"/>
                <w:b/>
                <w:sz w:val="18"/>
              </w:rPr>
            </w:pPr>
            <w:del w:id="1182" w:author="anonymous" w:date="2019-09-30T18:30:00Z">
              <w:r w:rsidRPr="00343FC5" w:rsidDel="005501A6">
                <w:rPr>
                  <w:rFonts w:ascii="Arial" w:hAnsi="Arial"/>
                  <w:b/>
                  <w:sz w:val="18"/>
                </w:rPr>
                <w:delText>Description</w:delText>
              </w:r>
            </w:del>
          </w:p>
        </w:tc>
      </w:tr>
      <w:tr w:rsidR="00511848" w:rsidRPr="00343FC5" w:rsidDel="005501A6" w:rsidTr="00684B54">
        <w:trPr>
          <w:trHeight w:val="326"/>
          <w:jc w:val="center"/>
          <w:del w:id="1183"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184" w:author="anonymous" w:date="2019-09-30T18:30:00Z"/>
                <w:rFonts w:ascii="Arial" w:hAnsi="Arial"/>
                <w:sz w:val="18"/>
              </w:rPr>
            </w:pPr>
            <w:del w:id="1185" w:author="anonymous" w:date="2019-09-30T18:30:00Z">
              <w:r w:rsidRPr="00343FC5" w:rsidDel="005501A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86" w:author="anonymous" w:date="2019-09-30T18:30:00Z"/>
                <w:rFonts w:ascii="Arial" w:hAnsi="Arial"/>
                <w:sz w:val="18"/>
              </w:rPr>
            </w:pPr>
            <w:del w:id="1187" w:author="anonymous" w:date="2019-09-30T18:30:00Z">
              <w:r w:rsidRPr="00343FC5" w:rsidDel="005501A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188" w:author="anonymous" w:date="2019-09-30T18:30:00Z"/>
                <w:rFonts w:ascii="Arial" w:hAnsi="Arial"/>
                <w:sz w:val="18"/>
              </w:rPr>
            </w:pPr>
            <w:del w:id="1189"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90" w:author="anonymous" w:date="2019-09-30T18:30:00Z"/>
                <w:rFonts w:ascii="Arial" w:hAnsi="Arial"/>
                <w:sz w:val="18"/>
                <w:lang w:eastAsia="zh-CN"/>
              </w:rPr>
            </w:pPr>
            <w:del w:id="1191"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192" w:author="anonymous" w:date="2019-09-30T18:30:00Z"/>
                <w:rFonts w:ascii="Arial" w:hAnsi="Arial"/>
                <w:sz w:val="18"/>
              </w:rPr>
            </w:pPr>
            <w:del w:id="1193" w:author="anonymous" w:date="2019-09-30T18:30:00Z">
              <w:r w:rsidRPr="00343FC5" w:rsidDel="005501A6">
                <w:rPr>
                  <w:rFonts w:ascii="Arial" w:hAnsi="Arial"/>
                  <w:sz w:val="18"/>
                </w:rPr>
                <w:delText>HTTP response code 200 indicates “OperationSucceeded”.</w:delText>
              </w:r>
            </w:del>
          </w:p>
          <w:p w:rsidR="00511848" w:rsidRPr="00343FC5" w:rsidDel="005501A6" w:rsidRDefault="00511848" w:rsidP="00684B54">
            <w:pPr>
              <w:keepNext/>
              <w:keepLines/>
              <w:spacing w:after="0"/>
              <w:rPr>
                <w:del w:id="1194" w:author="anonymous" w:date="2019-09-30T18:30:00Z"/>
                <w:rFonts w:ascii="Arial" w:hAnsi="Arial"/>
                <w:sz w:val="18"/>
              </w:rPr>
            </w:pPr>
            <w:del w:id="1195" w:author="anonymous" w:date="2019-09-30T18:30:00Z">
              <w:r w:rsidRPr="00343FC5" w:rsidDel="005501A6">
                <w:rPr>
                  <w:rFonts w:ascii="Arial" w:hAnsi="Arial"/>
                  <w:sz w:val="18"/>
                </w:rPr>
                <w:delText>All other HTTP response codes indicate “OperationFailed”.</w:delText>
              </w:r>
            </w:del>
          </w:p>
        </w:tc>
      </w:tr>
    </w:tbl>
    <w:p w:rsidR="00511848" w:rsidDel="005501A6" w:rsidRDefault="00511848" w:rsidP="00511848">
      <w:pPr>
        <w:rPr>
          <w:del w:id="1196" w:author="anonymous" w:date="2019-09-30T18:3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0B26" w:rsidRPr="00A0596B" w:rsidTr="00684B54">
        <w:tc>
          <w:tcPr>
            <w:tcW w:w="9521" w:type="dxa"/>
            <w:shd w:val="clear" w:color="auto" w:fill="FFFFCC"/>
            <w:vAlign w:val="center"/>
          </w:tcPr>
          <w:p w:rsidR="005F0B26" w:rsidRPr="00A0596B" w:rsidRDefault="005F0B26" w:rsidP="00684B54">
            <w:pPr>
              <w:jc w:val="center"/>
              <w:rPr>
                <w:rFonts w:ascii="Arial" w:hAnsi="Arial" w:cs="Arial"/>
                <w:b/>
                <w:bCs/>
                <w:sz w:val="28"/>
                <w:szCs w:val="28"/>
              </w:rPr>
            </w:pPr>
            <w:r>
              <w:rPr>
                <w:rFonts w:ascii="Arial" w:hAnsi="Arial" w:cs="Arial"/>
                <w:b/>
                <w:bCs/>
                <w:sz w:val="28"/>
                <w:szCs w:val="28"/>
              </w:rPr>
              <w:t xml:space="preserve">Last </w:t>
            </w:r>
            <w:r w:rsidRPr="00A0596B">
              <w:rPr>
                <w:rFonts w:ascii="Arial" w:hAnsi="Arial" w:cs="Arial"/>
                <w:b/>
                <w:bCs/>
                <w:sz w:val="28"/>
                <w:szCs w:val="28"/>
              </w:rPr>
              <w:t>modification</w:t>
            </w:r>
          </w:p>
        </w:tc>
      </w:tr>
    </w:tbl>
    <w:p w:rsidR="005F0B26" w:rsidRPr="005F0B26" w:rsidRDefault="005F0B26" w:rsidP="005F0B26">
      <w:pPr>
        <w:rPr>
          <w:lang w:val="en-GB" w:eastAsia="zh-CN"/>
        </w:rPr>
      </w:pPr>
    </w:p>
    <w:sectPr w:rsidR="005F0B26" w:rsidRPr="005F0B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10C" w:rsidRDefault="0049110C">
      <w:r>
        <w:separator/>
      </w:r>
    </w:p>
  </w:endnote>
  <w:endnote w:type="continuationSeparator" w:id="0">
    <w:p w:rsidR="0049110C" w:rsidRDefault="0049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10C" w:rsidRDefault="0049110C">
      <w:r>
        <w:separator/>
      </w:r>
    </w:p>
  </w:footnote>
  <w:footnote w:type="continuationSeparator" w:id="0">
    <w:p w:rsidR="0049110C" w:rsidRDefault="00491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C46" w:rsidRDefault="00BA3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C46" w:rsidRDefault="00BA3C4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C46" w:rsidRDefault="00BA3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E0CD7"/>
    <w:multiLevelType w:val="hybridMultilevel"/>
    <w:tmpl w:val="722C92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CE65E9"/>
    <w:multiLevelType w:val="singleLevel"/>
    <w:tmpl w:val="FFFFFFFF"/>
    <w:lvl w:ilvl="0">
      <w:numFmt w:val="decimal"/>
      <w:lvlText w:val="*"/>
      <w:lvlJc w:val="left"/>
    </w:lvl>
  </w:abstractNum>
  <w:abstractNum w:abstractNumId="13"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757C2A"/>
    <w:multiLevelType w:val="singleLevel"/>
    <w:tmpl w:val="FFFFFFFF"/>
    <w:lvl w:ilvl="0">
      <w:numFmt w:val="decimal"/>
      <w:lvlText w:val="*"/>
      <w:lvlJc w:val="left"/>
    </w:lvl>
  </w:abstractNum>
  <w:num w:numId="1">
    <w:abstractNumId w:val="15"/>
  </w:num>
  <w:num w:numId="2">
    <w:abstractNumId w:val="10"/>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13"/>
  </w:num>
  <w:num w:numId="7">
    <w:abstractNumId w:val="9"/>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8"/>
  </w:num>
  <w:num w:numId="20">
    <w:abstractNumId w:val="12"/>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DC"/>
    <w:rsid w:val="00021119"/>
    <w:rsid w:val="00022E4A"/>
    <w:rsid w:val="00027C35"/>
    <w:rsid w:val="00031155"/>
    <w:rsid w:val="00032EC2"/>
    <w:rsid w:val="00042532"/>
    <w:rsid w:val="0004674C"/>
    <w:rsid w:val="000511FF"/>
    <w:rsid w:val="00054ACC"/>
    <w:rsid w:val="00074F9F"/>
    <w:rsid w:val="000A6394"/>
    <w:rsid w:val="000B7FED"/>
    <w:rsid w:val="000C038A"/>
    <w:rsid w:val="000C6598"/>
    <w:rsid w:val="000D2C68"/>
    <w:rsid w:val="000E04D0"/>
    <w:rsid w:val="001151C5"/>
    <w:rsid w:val="001222D3"/>
    <w:rsid w:val="00132E71"/>
    <w:rsid w:val="00145D43"/>
    <w:rsid w:val="001504F7"/>
    <w:rsid w:val="00183037"/>
    <w:rsid w:val="00192C46"/>
    <w:rsid w:val="00193105"/>
    <w:rsid w:val="00194067"/>
    <w:rsid w:val="001A08B3"/>
    <w:rsid w:val="001A5EDB"/>
    <w:rsid w:val="001A7B60"/>
    <w:rsid w:val="001B52F0"/>
    <w:rsid w:val="001B7A65"/>
    <w:rsid w:val="001D197C"/>
    <w:rsid w:val="001D615F"/>
    <w:rsid w:val="001E41F3"/>
    <w:rsid w:val="001F555F"/>
    <w:rsid w:val="00211749"/>
    <w:rsid w:val="002146D0"/>
    <w:rsid w:val="0023632B"/>
    <w:rsid w:val="00243896"/>
    <w:rsid w:val="002446BA"/>
    <w:rsid w:val="00253BE6"/>
    <w:rsid w:val="0026004D"/>
    <w:rsid w:val="002640DD"/>
    <w:rsid w:val="00275D12"/>
    <w:rsid w:val="00284FEB"/>
    <w:rsid w:val="002860C4"/>
    <w:rsid w:val="00291758"/>
    <w:rsid w:val="002A0CF2"/>
    <w:rsid w:val="002A3ECE"/>
    <w:rsid w:val="002A70D8"/>
    <w:rsid w:val="002B5741"/>
    <w:rsid w:val="002B76F7"/>
    <w:rsid w:val="002D167D"/>
    <w:rsid w:val="002E6C32"/>
    <w:rsid w:val="002F4665"/>
    <w:rsid w:val="00305409"/>
    <w:rsid w:val="003211C6"/>
    <w:rsid w:val="00345D8B"/>
    <w:rsid w:val="003530F4"/>
    <w:rsid w:val="003609EF"/>
    <w:rsid w:val="0036231A"/>
    <w:rsid w:val="00374DD4"/>
    <w:rsid w:val="0038240D"/>
    <w:rsid w:val="003868FA"/>
    <w:rsid w:val="003912C8"/>
    <w:rsid w:val="003A1D54"/>
    <w:rsid w:val="003A21FB"/>
    <w:rsid w:val="003E1A36"/>
    <w:rsid w:val="003E7203"/>
    <w:rsid w:val="003F64EB"/>
    <w:rsid w:val="00405DC0"/>
    <w:rsid w:val="004065E8"/>
    <w:rsid w:val="00410371"/>
    <w:rsid w:val="00415716"/>
    <w:rsid w:val="0041785C"/>
    <w:rsid w:val="004242F1"/>
    <w:rsid w:val="00432715"/>
    <w:rsid w:val="004433AD"/>
    <w:rsid w:val="00470179"/>
    <w:rsid w:val="00470A6E"/>
    <w:rsid w:val="00470E7E"/>
    <w:rsid w:val="00482204"/>
    <w:rsid w:val="004835BC"/>
    <w:rsid w:val="0049110C"/>
    <w:rsid w:val="00493BAD"/>
    <w:rsid w:val="00495C0E"/>
    <w:rsid w:val="004A64C2"/>
    <w:rsid w:val="004B4F41"/>
    <w:rsid w:val="004B75B7"/>
    <w:rsid w:val="004C4556"/>
    <w:rsid w:val="004D2416"/>
    <w:rsid w:val="004D2508"/>
    <w:rsid w:val="004E3653"/>
    <w:rsid w:val="004F5F2F"/>
    <w:rsid w:val="005035D3"/>
    <w:rsid w:val="00511848"/>
    <w:rsid w:val="005123E7"/>
    <w:rsid w:val="0051580D"/>
    <w:rsid w:val="00524DFC"/>
    <w:rsid w:val="00544F1E"/>
    <w:rsid w:val="00547111"/>
    <w:rsid w:val="005534F5"/>
    <w:rsid w:val="00592D74"/>
    <w:rsid w:val="0059411A"/>
    <w:rsid w:val="005A669F"/>
    <w:rsid w:val="005B69BE"/>
    <w:rsid w:val="005C0CA0"/>
    <w:rsid w:val="005C5836"/>
    <w:rsid w:val="005C6B5C"/>
    <w:rsid w:val="005E2C44"/>
    <w:rsid w:val="005F0B26"/>
    <w:rsid w:val="005F31E8"/>
    <w:rsid w:val="00611222"/>
    <w:rsid w:val="00615322"/>
    <w:rsid w:val="00621188"/>
    <w:rsid w:val="00625126"/>
    <w:rsid w:val="006257ED"/>
    <w:rsid w:val="006334A9"/>
    <w:rsid w:val="00634E23"/>
    <w:rsid w:val="006535F7"/>
    <w:rsid w:val="00653E81"/>
    <w:rsid w:val="0065437B"/>
    <w:rsid w:val="00654E00"/>
    <w:rsid w:val="00655325"/>
    <w:rsid w:val="006708AA"/>
    <w:rsid w:val="00673AAA"/>
    <w:rsid w:val="00691A4F"/>
    <w:rsid w:val="00695808"/>
    <w:rsid w:val="006A428A"/>
    <w:rsid w:val="006B46FB"/>
    <w:rsid w:val="006C2D31"/>
    <w:rsid w:val="006D26D9"/>
    <w:rsid w:val="006D76A5"/>
    <w:rsid w:val="006E21FB"/>
    <w:rsid w:val="006F2AE2"/>
    <w:rsid w:val="00707567"/>
    <w:rsid w:val="007127F9"/>
    <w:rsid w:val="00723E46"/>
    <w:rsid w:val="0075679A"/>
    <w:rsid w:val="00766B5B"/>
    <w:rsid w:val="00780AFC"/>
    <w:rsid w:val="0078181A"/>
    <w:rsid w:val="00782858"/>
    <w:rsid w:val="00792342"/>
    <w:rsid w:val="007977A8"/>
    <w:rsid w:val="007A11D2"/>
    <w:rsid w:val="007B146C"/>
    <w:rsid w:val="007B512A"/>
    <w:rsid w:val="007C2097"/>
    <w:rsid w:val="007D6A07"/>
    <w:rsid w:val="007E1A5C"/>
    <w:rsid w:val="007F7259"/>
    <w:rsid w:val="00800B4A"/>
    <w:rsid w:val="008040A8"/>
    <w:rsid w:val="008279FA"/>
    <w:rsid w:val="00832867"/>
    <w:rsid w:val="00837A7F"/>
    <w:rsid w:val="00854544"/>
    <w:rsid w:val="008626E7"/>
    <w:rsid w:val="00870EE7"/>
    <w:rsid w:val="008737C2"/>
    <w:rsid w:val="008750EF"/>
    <w:rsid w:val="00880037"/>
    <w:rsid w:val="00890878"/>
    <w:rsid w:val="008A2F9F"/>
    <w:rsid w:val="008A45A6"/>
    <w:rsid w:val="008A7A65"/>
    <w:rsid w:val="008B0807"/>
    <w:rsid w:val="008C262E"/>
    <w:rsid w:val="008C2997"/>
    <w:rsid w:val="008C4FC6"/>
    <w:rsid w:val="008E18A2"/>
    <w:rsid w:val="008F686C"/>
    <w:rsid w:val="0090453F"/>
    <w:rsid w:val="00907112"/>
    <w:rsid w:val="0091340A"/>
    <w:rsid w:val="009148DE"/>
    <w:rsid w:val="00932888"/>
    <w:rsid w:val="009666E1"/>
    <w:rsid w:val="0097320B"/>
    <w:rsid w:val="009777D9"/>
    <w:rsid w:val="00991B88"/>
    <w:rsid w:val="009A5753"/>
    <w:rsid w:val="009A579D"/>
    <w:rsid w:val="009B259A"/>
    <w:rsid w:val="009B356B"/>
    <w:rsid w:val="009C7D54"/>
    <w:rsid w:val="009E3297"/>
    <w:rsid w:val="009E64E1"/>
    <w:rsid w:val="009F0023"/>
    <w:rsid w:val="009F3914"/>
    <w:rsid w:val="009F734F"/>
    <w:rsid w:val="00A0596B"/>
    <w:rsid w:val="00A20DD4"/>
    <w:rsid w:val="00A246B6"/>
    <w:rsid w:val="00A27265"/>
    <w:rsid w:val="00A30774"/>
    <w:rsid w:val="00A3392C"/>
    <w:rsid w:val="00A341CA"/>
    <w:rsid w:val="00A3598E"/>
    <w:rsid w:val="00A47E70"/>
    <w:rsid w:val="00A50CF0"/>
    <w:rsid w:val="00A7671C"/>
    <w:rsid w:val="00A91677"/>
    <w:rsid w:val="00AA2CBC"/>
    <w:rsid w:val="00AB04F0"/>
    <w:rsid w:val="00AC5820"/>
    <w:rsid w:val="00AC63BF"/>
    <w:rsid w:val="00AC75DE"/>
    <w:rsid w:val="00AD1CD8"/>
    <w:rsid w:val="00AF220B"/>
    <w:rsid w:val="00B14201"/>
    <w:rsid w:val="00B14A9F"/>
    <w:rsid w:val="00B20D74"/>
    <w:rsid w:val="00B258BB"/>
    <w:rsid w:val="00B32BFC"/>
    <w:rsid w:val="00B479E3"/>
    <w:rsid w:val="00B61DF3"/>
    <w:rsid w:val="00B67A7F"/>
    <w:rsid w:val="00B67B97"/>
    <w:rsid w:val="00B757A9"/>
    <w:rsid w:val="00B968C8"/>
    <w:rsid w:val="00BA3C46"/>
    <w:rsid w:val="00BA3EC5"/>
    <w:rsid w:val="00BA51D9"/>
    <w:rsid w:val="00BB161A"/>
    <w:rsid w:val="00BB5DFC"/>
    <w:rsid w:val="00BC394A"/>
    <w:rsid w:val="00BC7204"/>
    <w:rsid w:val="00BC7985"/>
    <w:rsid w:val="00BD279D"/>
    <w:rsid w:val="00BD6BB8"/>
    <w:rsid w:val="00BE704F"/>
    <w:rsid w:val="00BE7C89"/>
    <w:rsid w:val="00BF18EB"/>
    <w:rsid w:val="00C06C7A"/>
    <w:rsid w:val="00C179DA"/>
    <w:rsid w:val="00C17D50"/>
    <w:rsid w:val="00C23CE2"/>
    <w:rsid w:val="00C26460"/>
    <w:rsid w:val="00C349B8"/>
    <w:rsid w:val="00C57535"/>
    <w:rsid w:val="00C6287F"/>
    <w:rsid w:val="00C668A9"/>
    <w:rsid w:val="00C66BA2"/>
    <w:rsid w:val="00C67B0B"/>
    <w:rsid w:val="00C810E4"/>
    <w:rsid w:val="00C81574"/>
    <w:rsid w:val="00C94DB5"/>
    <w:rsid w:val="00C95985"/>
    <w:rsid w:val="00CA2B2F"/>
    <w:rsid w:val="00CB1EDC"/>
    <w:rsid w:val="00CB5794"/>
    <w:rsid w:val="00CC5026"/>
    <w:rsid w:val="00CC68D0"/>
    <w:rsid w:val="00CD3833"/>
    <w:rsid w:val="00CE5A88"/>
    <w:rsid w:val="00CE6B1D"/>
    <w:rsid w:val="00CE7053"/>
    <w:rsid w:val="00CF2CC3"/>
    <w:rsid w:val="00CF54C8"/>
    <w:rsid w:val="00D03F9A"/>
    <w:rsid w:val="00D06D51"/>
    <w:rsid w:val="00D2178E"/>
    <w:rsid w:val="00D217F0"/>
    <w:rsid w:val="00D24991"/>
    <w:rsid w:val="00D273FD"/>
    <w:rsid w:val="00D401F1"/>
    <w:rsid w:val="00D4231E"/>
    <w:rsid w:val="00D4322B"/>
    <w:rsid w:val="00D43237"/>
    <w:rsid w:val="00D50255"/>
    <w:rsid w:val="00D56E90"/>
    <w:rsid w:val="00D65CD1"/>
    <w:rsid w:val="00D76D79"/>
    <w:rsid w:val="00D77AB6"/>
    <w:rsid w:val="00DE0382"/>
    <w:rsid w:val="00DE1C71"/>
    <w:rsid w:val="00DE34CF"/>
    <w:rsid w:val="00E060B7"/>
    <w:rsid w:val="00E13F3D"/>
    <w:rsid w:val="00E21259"/>
    <w:rsid w:val="00E25AC2"/>
    <w:rsid w:val="00E31754"/>
    <w:rsid w:val="00E34898"/>
    <w:rsid w:val="00E47D5E"/>
    <w:rsid w:val="00E65FCA"/>
    <w:rsid w:val="00E86A08"/>
    <w:rsid w:val="00E946E9"/>
    <w:rsid w:val="00EA4202"/>
    <w:rsid w:val="00EB09B7"/>
    <w:rsid w:val="00EB221D"/>
    <w:rsid w:val="00EB2EC1"/>
    <w:rsid w:val="00EB53FF"/>
    <w:rsid w:val="00EC3A83"/>
    <w:rsid w:val="00ED3558"/>
    <w:rsid w:val="00EE02C4"/>
    <w:rsid w:val="00EE7D7C"/>
    <w:rsid w:val="00F12E5F"/>
    <w:rsid w:val="00F20745"/>
    <w:rsid w:val="00F25D98"/>
    <w:rsid w:val="00F300FB"/>
    <w:rsid w:val="00F3253F"/>
    <w:rsid w:val="00F33FDE"/>
    <w:rsid w:val="00F34102"/>
    <w:rsid w:val="00F50183"/>
    <w:rsid w:val="00F518C8"/>
    <w:rsid w:val="00F803F6"/>
    <w:rsid w:val="00FA4BFE"/>
    <w:rsid w:val="00FA5BA1"/>
    <w:rsid w:val="00FB6386"/>
    <w:rsid w:val="00FC445D"/>
    <w:rsid w:val="00FD28FA"/>
    <w:rsid w:val="00FE3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CA733"/>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596B"/>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 w:type="character" w:customStyle="1" w:styleId="TFChar">
    <w:name w:val="TF Char"/>
    <w:link w:val="TF"/>
    <w:rsid w:val="00E31754"/>
    <w:rPr>
      <w:rFonts w:ascii="Arial" w:hAnsi="Arial"/>
      <w:b/>
      <w:lang w:val="en-US" w:eastAsia="en-US"/>
    </w:rPr>
  </w:style>
  <w:style w:type="character" w:customStyle="1" w:styleId="THChar">
    <w:name w:val="TH Char"/>
    <w:link w:val="TH"/>
    <w:rsid w:val="004A64C2"/>
    <w:rPr>
      <w:rFonts w:ascii="Arial" w:hAnsi="Arial"/>
      <w:b/>
      <w:lang w:val="en-US" w:eastAsia="en-US"/>
    </w:rPr>
  </w:style>
  <w:style w:type="paragraph" w:styleId="ListParagraph">
    <w:name w:val="List Paragraph"/>
    <w:basedOn w:val="Normal"/>
    <w:link w:val="ListParagraphChar"/>
    <w:uiPriority w:val="34"/>
    <w:qFormat/>
    <w:rsid w:val="009666E1"/>
    <w:pPr>
      <w:ind w:left="720"/>
      <w:contextualSpacing/>
    </w:pPr>
  </w:style>
  <w:style w:type="character" w:customStyle="1" w:styleId="TAHChar">
    <w:name w:val="TAH Char"/>
    <w:rsid w:val="0078181A"/>
    <w:rPr>
      <w:rFonts w:ascii="Arial" w:eastAsia="Times New Roman" w:hAnsi="Arial"/>
      <w:b/>
      <w:sz w:val="18"/>
      <w:lang w:eastAsia="en-US"/>
    </w:rPr>
  </w:style>
  <w:style w:type="character" w:customStyle="1" w:styleId="Heading1Char">
    <w:name w:val="Heading 1 Char"/>
    <w:link w:val="Heading1"/>
    <w:rsid w:val="001F555F"/>
    <w:rPr>
      <w:rFonts w:ascii="Arial" w:hAnsi="Arial"/>
      <w:sz w:val="36"/>
      <w:lang w:val="en-GB" w:eastAsia="en-US"/>
    </w:rPr>
  </w:style>
  <w:style w:type="character" w:customStyle="1" w:styleId="Heading2Char">
    <w:name w:val="Heading 2 Char"/>
    <w:link w:val="Heading2"/>
    <w:rsid w:val="001F555F"/>
    <w:rPr>
      <w:rFonts w:ascii="Arial" w:hAnsi="Arial"/>
      <w:sz w:val="32"/>
      <w:lang w:val="en-GB" w:eastAsia="en-US"/>
    </w:rPr>
  </w:style>
  <w:style w:type="character" w:customStyle="1" w:styleId="Heading3Char">
    <w:name w:val="Heading 3 Char"/>
    <w:link w:val="Heading3"/>
    <w:rsid w:val="001F555F"/>
    <w:rPr>
      <w:rFonts w:ascii="Arial" w:hAnsi="Arial"/>
      <w:sz w:val="28"/>
      <w:lang w:val="en-GB" w:eastAsia="en-US"/>
    </w:rPr>
  </w:style>
  <w:style w:type="character" w:customStyle="1" w:styleId="NOChar">
    <w:name w:val="NO Char"/>
    <w:rsid w:val="001F555F"/>
    <w:rPr>
      <w:rFonts w:eastAsia="Times New Roman"/>
      <w:lang w:eastAsia="en-US"/>
    </w:rPr>
  </w:style>
  <w:style w:type="paragraph" w:styleId="IndexHeading">
    <w:name w:val="index heading"/>
    <w:basedOn w:val="Normal"/>
    <w:next w:val="Normal"/>
    <w:semiHidden/>
    <w:rsid w:val="001F555F"/>
    <w:pPr>
      <w:pBdr>
        <w:top w:val="single" w:sz="12" w:space="0" w:color="auto"/>
      </w:pBdr>
      <w:overflowPunct w:val="0"/>
      <w:autoSpaceDE w:val="0"/>
      <w:autoSpaceDN w:val="0"/>
      <w:adjustRightInd w:val="0"/>
      <w:spacing w:before="360" w:after="240"/>
      <w:textAlignment w:val="baseline"/>
    </w:pPr>
    <w:rPr>
      <w:rFonts w:eastAsia="Times New Roman"/>
      <w:b/>
      <w:i/>
      <w:sz w:val="26"/>
      <w:lang w:val="en-GB"/>
    </w:rPr>
  </w:style>
  <w:style w:type="character" w:customStyle="1" w:styleId="CommentTextChar">
    <w:name w:val="Comment Text Char"/>
    <w:link w:val="CommentText"/>
    <w:rsid w:val="001F555F"/>
    <w:rPr>
      <w:rFonts w:ascii="Times New Roman" w:hAnsi="Times New Roman"/>
      <w:lang w:val="en-US" w:eastAsia="en-US"/>
    </w:rPr>
  </w:style>
  <w:style w:type="character" w:customStyle="1" w:styleId="CommentSubjectChar">
    <w:name w:val="Comment Subject Char"/>
    <w:link w:val="CommentSubject"/>
    <w:rsid w:val="001F555F"/>
    <w:rPr>
      <w:rFonts w:ascii="Times New Roman" w:hAnsi="Times New Roman"/>
      <w:b/>
      <w:bCs/>
      <w:lang w:val="en-US" w:eastAsia="en-US"/>
    </w:rPr>
  </w:style>
  <w:style w:type="paragraph" w:styleId="Revision">
    <w:name w:val="Revision"/>
    <w:hidden/>
    <w:uiPriority w:val="99"/>
    <w:semiHidden/>
    <w:rsid w:val="001F555F"/>
    <w:rPr>
      <w:rFonts w:ascii="Times New Roman" w:eastAsia="Times New Roman" w:hAnsi="Times New Roman"/>
      <w:lang w:val="en-GB" w:eastAsia="en-US"/>
    </w:rPr>
  </w:style>
  <w:style w:type="paragraph" w:customStyle="1" w:styleId="B10">
    <w:name w:val="B1+"/>
    <w:basedOn w:val="B1"/>
    <w:link w:val="B1Car"/>
    <w:rsid w:val="001F555F"/>
    <w:pPr>
      <w:tabs>
        <w:tab w:val="num" w:pos="737"/>
      </w:tabs>
      <w:overflowPunct w:val="0"/>
      <w:autoSpaceDE w:val="0"/>
      <w:autoSpaceDN w:val="0"/>
      <w:adjustRightInd w:val="0"/>
      <w:ind w:left="737" w:hanging="453"/>
      <w:textAlignment w:val="baseline"/>
    </w:pPr>
    <w:rPr>
      <w:rFonts w:eastAsia="Times New Roman"/>
      <w:lang w:val="en-GB"/>
    </w:rPr>
  </w:style>
  <w:style w:type="character" w:customStyle="1" w:styleId="B1Car">
    <w:name w:val="B1+ Car"/>
    <w:link w:val="B10"/>
    <w:rsid w:val="001F555F"/>
    <w:rPr>
      <w:rFonts w:ascii="Times New Roman" w:eastAsia="Times New Roman" w:hAnsi="Times New Roman"/>
      <w:lang w:val="en-GB" w:eastAsia="en-US"/>
    </w:rPr>
  </w:style>
  <w:style w:type="paragraph" w:styleId="Caption">
    <w:name w:val="caption"/>
    <w:basedOn w:val="Normal"/>
    <w:next w:val="Normal"/>
    <w:qFormat/>
    <w:rsid w:val="001F555F"/>
    <w:pPr>
      <w:overflowPunct w:val="0"/>
      <w:autoSpaceDE w:val="0"/>
      <w:autoSpaceDN w:val="0"/>
      <w:adjustRightInd w:val="0"/>
      <w:spacing w:before="120" w:after="120"/>
      <w:textAlignment w:val="baseline"/>
    </w:pPr>
    <w:rPr>
      <w:rFonts w:eastAsia="Times New Roman"/>
      <w:b/>
      <w:lang w:val="en-GB"/>
    </w:rPr>
  </w:style>
  <w:style w:type="paragraph" w:styleId="PlainText">
    <w:name w:val="Plain Text"/>
    <w:basedOn w:val="Normal"/>
    <w:link w:val="PlainTextChar"/>
    <w:rsid w:val="001F55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1F555F"/>
    <w:rPr>
      <w:rFonts w:ascii="Courier New" w:eastAsia="Times New Roman" w:hAnsi="Courier New"/>
      <w:lang w:val="nb-NO" w:eastAsia="en-US"/>
    </w:rPr>
  </w:style>
  <w:style w:type="paragraph" w:styleId="BodyText">
    <w:name w:val="Body Text"/>
    <w:basedOn w:val="Normal"/>
    <w:link w:val="BodyTextChar"/>
    <w:rsid w:val="001F555F"/>
    <w:pPr>
      <w:overflowPunct w:val="0"/>
      <w:autoSpaceDE w:val="0"/>
      <w:autoSpaceDN w:val="0"/>
      <w:adjustRightInd w:val="0"/>
      <w:textAlignment w:val="baseline"/>
    </w:pPr>
    <w:rPr>
      <w:rFonts w:eastAsia="Times New Roman"/>
      <w:lang w:val="en-GB"/>
    </w:rPr>
  </w:style>
  <w:style w:type="character" w:customStyle="1" w:styleId="BodyTextChar">
    <w:name w:val="Body Text Char"/>
    <w:basedOn w:val="DefaultParagraphFont"/>
    <w:link w:val="BodyText"/>
    <w:rsid w:val="001F555F"/>
    <w:rPr>
      <w:rFonts w:ascii="Times New Roman" w:eastAsia="Times New Roman" w:hAnsi="Times New Roman"/>
      <w:lang w:val="en-GB" w:eastAsia="en-US"/>
    </w:rPr>
  </w:style>
  <w:style w:type="paragraph" w:customStyle="1" w:styleId="FL">
    <w:name w:val="FL"/>
    <w:basedOn w:val="Normal"/>
    <w:rsid w:val="001F555F"/>
    <w:pPr>
      <w:keepNext/>
      <w:keepLines/>
      <w:overflowPunct w:val="0"/>
      <w:autoSpaceDE w:val="0"/>
      <w:autoSpaceDN w:val="0"/>
      <w:adjustRightInd w:val="0"/>
      <w:spacing w:before="60"/>
      <w:jc w:val="center"/>
      <w:textAlignment w:val="baseline"/>
    </w:pPr>
    <w:rPr>
      <w:rFonts w:ascii="Arial" w:eastAsia="Times New Roman" w:hAnsi="Arial"/>
      <w:b/>
      <w:lang w:val="en-GB"/>
    </w:rPr>
  </w:style>
  <w:style w:type="character" w:customStyle="1" w:styleId="ListParagraphChar">
    <w:name w:val="List Paragraph Char"/>
    <w:link w:val="ListParagraph"/>
    <w:uiPriority w:val="34"/>
    <w:locked/>
    <w:rsid w:val="001F555F"/>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gsma.com/newsroom/wp-content/uploads/NG.116-v1.0-4.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353EF-AFA0-48A0-8997-0BD96343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4757</Words>
  <Characters>29971</Characters>
  <Application>Microsoft Office Word</Application>
  <DocSecurity>0</DocSecurity>
  <Lines>249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70</cp:revision>
  <cp:lastPrinted>1899-12-31T23:00:00Z</cp:lastPrinted>
  <dcterms:created xsi:type="dcterms:W3CDTF">2019-08-12T00:58:00Z</dcterms:created>
  <dcterms:modified xsi:type="dcterms:W3CDTF">2019-10-14T09:47:00Z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